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5E1A9D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8D23FA">
        <w:rPr>
          <w:b/>
          <w:noProof/>
          <w:sz w:val="24"/>
        </w:rPr>
        <w:t>545</w:t>
      </w:r>
    </w:p>
    <w:p w14:paraId="379092B6" w14:textId="11EC4C96" w:rsidR="00E40877" w:rsidRDefault="00D54B32" w:rsidP="008D23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 w:rsidRPr="008D23FA">
        <w:rPr>
          <w:b/>
          <w:noProof/>
          <w:sz w:val="24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 w:rsidRPr="008D23FA">
        <w:rPr>
          <w:b/>
          <w:noProof/>
          <w:sz w:val="24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8D23FA">
        <w:rPr>
          <w:b/>
          <w:noProof/>
          <w:sz w:val="24"/>
        </w:rPr>
        <w:tab/>
        <w:t>was C4-233130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C7AB3B" w:rsidR="001E41F3" w:rsidRPr="00410371" w:rsidRDefault="001952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2</w:t>
            </w:r>
            <w:r w:rsidR="00AC6BD6">
              <w:rPr>
                <w:b/>
                <w:noProof/>
                <w:sz w:val="28"/>
              </w:rPr>
              <w:t>3</w:t>
            </w:r>
            <w:r w:rsidR="000F0091">
              <w:rPr>
                <w:b/>
                <w:noProof/>
                <w:sz w:val="28"/>
              </w:rPr>
              <w:t>.</w:t>
            </w:r>
            <w:r w:rsidR="00AC6BD6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2DDA70" w:rsidR="001E41F3" w:rsidRPr="00410371" w:rsidRDefault="001952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0</w:t>
            </w:r>
            <w:r w:rsidR="00A37CEE">
              <w:rPr>
                <w:b/>
                <w:noProof/>
                <w:sz w:val="28"/>
              </w:rPr>
              <w:t>398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773F6" w:rsidR="001E41F3" w:rsidRPr="00410371" w:rsidRDefault="008D23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5AFF4" w:rsidR="001E41F3" w:rsidRPr="000F0091" w:rsidRDefault="0019520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F0091">
              <w:rPr>
                <w:b/>
                <w:noProof/>
                <w:sz w:val="28"/>
              </w:rPr>
              <w:t>18.</w:t>
            </w:r>
            <w:r w:rsidR="004F6A80">
              <w:rPr>
                <w:b/>
                <w:noProof/>
                <w:sz w:val="28"/>
              </w:rPr>
              <w:t>5</w:t>
            </w:r>
            <w:r w:rsidR="000F00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6D3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6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97CD9" w:rsidR="001E41F3" w:rsidRDefault="00F35AD9">
            <w:pPr>
              <w:pStyle w:val="CRCoverPage"/>
              <w:spacing w:after="0"/>
              <w:ind w:left="100"/>
              <w:rPr>
                <w:noProof/>
              </w:rPr>
            </w:pPr>
            <w:r>
              <w:t>PDN Connection Restoration Indication</w:t>
            </w:r>
          </w:p>
        </w:tc>
      </w:tr>
      <w:tr w:rsidR="001E41F3" w14:paraId="05C0847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231D1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16B89">
              <w:t>, Nokia</w:t>
            </w:r>
          </w:p>
        </w:tc>
      </w:tr>
      <w:tr w:rsidR="001E41F3" w14:paraId="4196B218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25C74A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  <w:r w:rsidR="00FC4ADD">
              <w:t>, RPC</w:t>
            </w:r>
            <w:r w:rsidR="00F83E24">
              <w:t>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3ED49E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9C3D93">
              <w:t>8</w:t>
            </w:r>
            <w:r>
              <w:t>-</w:t>
            </w:r>
            <w:r w:rsidR="00424EE0">
              <w:t>21</w:t>
            </w:r>
          </w:p>
        </w:tc>
      </w:tr>
      <w:tr w:rsidR="001E41F3" w14:paraId="690C7843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6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58AD0E" w:rsidR="001E41F3" w:rsidRDefault="000F00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F82F83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16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16D3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053BB" w14:textId="77777777" w:rsidR="00023347" w:rsidRDefault="00F35AD9" w:rsidP="004C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4C158C">
              <w:rPr>
                <w:noProof/>
              </w:rPr>
              <w:t xml:space="preserve">uring a PGW triggered PDN connections restoration procedure, the MME/ePDG may be requested </w:t>
            </w:r>
            <w:r w:rsidR="004C158C" w:rsidRPr="00F35AD9">
              <w:rPr>
                <w:i/>
                <w:iCs/>
                <w:noProof/>
              </w:rPr>
              <w:t>to move a number of PDN connections associated with the PGW-C/SMF FQ-CSID(s), group Id(s) or PGW Control Plane IP Address(es) to another PGW</w:t>
            </w:r>
            <w:r w:rsidR="004C158C">
              <w:rPr>
                <w:noProof/>
              </w:rPr>
              <w:t xml:space="preserve"> (as highlighted </w:t>
            </w:r>
            <w:r>
              <w:rPr>
                <w:noProof/>
              </w:rPr>
              <w:t>below</w:t>
            </w:r>
            <w:r w:rsidR="004C158C">
              <w:rPr>
                <w:noProof/>
              </w:rPr>
              <w:t>), i.e. to restor</w:t>
            </w:r>
            <w:r w:rsidR="00023347">
              <w:rPr>
                <w:noProof/>
              </w:rPr>
              <w:t>e a large number</w:t>
            </w:r>
            <w:r w:rsidR="004C158C">
              <w:rPr>
                <w:noProof/>
              </w:rPr>
              <w:t xml:space="preserve"> PDN connections towards the requested PGW.</w:t>
            </w:r>
          </w:p>
          <w:p w14:paraId="454F992B" w14:textId="77777777" w:rsidR="00023347" w:rsidRDefault="00023347" w:rsidP="004C15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486BA2" w14:textId="77777777" w:rsidR="00516D33" w:rsidRPr="006C1437" w:rsidRDefault="00516D33" w:rsidP="00516D33">
            <w:pPr>
              <w:pStyle w:val="TH"/>
            </w:pPr>
            <w:r w:rsidRPr="006C1437">
              <w:t xml:space="preserve">Table </w:t>
            </w:r>
            <w:r>
              <w:t>7.2.15-5</w:t>
            </w:r>
            <w:r w:rsidRPr="006C1437">
              <w:t xml:space="preserve">: </w:t>
            </w:r>
            <w:r>
              <w:rPr>
                <w:lang w:eastAsia="zh-CN"/>
              </w:rPr>
              <w:t>PGW Change Info within Update Bearer Request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>
            <w:tblGrid>
              <w:gridCol w:w="1208"/>
              <w:gridCol w:w="186"/>
              <w:gridCol w:w="4351"/>
              <w:gridCol w:w="740"/>
              <w:gridCol w:w="367"/>
            </w:tblGrid>
            <w:tr w:rsidR="00516D33" w:rsidRPr="006C1437" w14:paraId="16A4E236" w14:textId="77777777" w:rsidTr="00516D3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4B560C95" w14:textId="77777777" w:rsidR="00516D33" w:rsidRPr="006C1437" w:rsidRDefault="00516D33" w:rsidP="00516D33">
                  <w:pPr>
                    <w:pStyle w:val="TAL"/>
                  </w:pPr>
                  <w:r w:rsidRPr="006C1437">
                    <w:t>Octet</w:t>
                  </w:r>
                  <w:r>
                    <w:t xml:space="preserve"> </w:t>
                  </w:r>
                  <w:r w:rsidRPr="006C1437"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E0E0E0"/>
                </w:tcPr>
                <w:p w14:paraId="3F2D7BBB" w14:textId="77777777" w:rsidR="00516D33" w:rsidRPr="006C1437" w:rsidRDefault="00516D33" w:rsidP="00516D33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E0E0E0"/>
                </w:tcPr>
                <w:p w14:paraId="4EF09956" w14:textId="77777777" w:rsidR="00516D33" w:rsidRPr="006C1437" w:rsidRDefault="00516D33" w:rsidP="00516D33">
                  <w:pPr>
                    <w:pStyle w:val="TAC"/>
                  </w:pPr>
                  <w:r>
                    <w:rPr>
                      <w:lang w:eastAsia="zh-CN"/>
                    </w:rPr>
                    <w:t>PGW Change Info</w:t>
                  </w:r>
                  <w:r w:rsidRPr="006C1437">
                    <w:t xml:space="preserve"> IE</w:t>
                  </w:r>
                  <w:r>
                    <w:t xml:space="preserve"> </w:t>
                  </w:r>
                  <w:r w:rsidRPr="006C1437">
                    <w:t>Type</w:t>
                  </w:r>
                  <w:r>
                    <w:t xml:space="preserve"> </w:t>
                  </w:r>
                  <w:r w:rsidRPr="006C1437">
                    <w:t>=</w:t>
                  </w:r>
                  <w:r>
                    <w:t xml:space="preserve"> 214 </w:t>
                  </w:r>
                  <w:r w:rsidRPr="006C1437">
                    <w:t>(decimal)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E0E0E0"/>
                </w:tcPr>
                <w:p w14:paraId="7F37615D" w14:textId="77777777" w:rsidR="00516D33" w:rsidRPr="006C1437" w:rsidRDefault="00516D33" w:rsidP="00516D33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0A9F26EC" w14:textId="77777777" w:rsidR="00516D33" w:rsidRPr="006C1437" w:rsidRDefault="00516D33" w:rsidP="00516D33">
                  <w:pPr>
                    <w:pStyle w:val="TAC"/>
                  </w:pPr>
                </w:p>
              </w:tc>
            </w:tr>
            <w:tr w:rsidR="00516D33" w:rsidRPr="006C1437" w14:paraId="1194BAB3" w14:textId="77777777" w:rsidTr="00516D3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4E86E71E" w14:textId="77777777" w:rsidR="00516D33" w:rsidRPr="006C1437" w:rsidRDefault="00516D33" w:rsidP="00516D33">
                  <w:pPr>
                    <w:pStyle w:val="TAL"/>
                  </w:pPr>
                  <w:r w:rsidRPr="006C1437">
                    <w:t>Octets</w:t>
                  </w:r>
                  <w:r>
                    <w:t xml:space="preserve"> </w:t>
                  </w:r>
                  <w:r w:rsidRPr="006C1437">
                    <w:t>2</w:t>
                  </w:r>
                  <w:r>
                    <w:t xml:space="preserve"> </w:t>
                  </w:r>
                  <w:r w:rsidRPr="006C1437">
                    <w:t>and</w:t>
                  </w:r>
                  <w:r>
                    <w:t xml:space="preserve"> </w:t>
                  </w:r>
                  <w:r w:rsidRPr="006C1437"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E0E0E0"/>
                </w:tcPr>
                <w:p w14:paraId="285D37E7" w14:textId="77777777" w:rsidR="00516D33" w:rsidRPr="006C1437" w:rsidRDefault="00516D33" w:rsidP="00516D33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E0E0E0"/>
                </w:tcPr>
                <w:p w14:paraId="1B364FC5" w14:textId="77777777" w:rsidR="00516D33" w:rsidRPr="006C1437" w:rsidRDefault="00516D33" w:rsidP="00516D33">
                  <w:pPr>
                    <w:pStyle w:val="TAC"/>
                  </w:pPr>
                  <w:r w:rsidRPr="006C1437">
                    <w:t>Length</w:t>
                  </w:r>
                  <w:r>
                    <w:t xml:space="preserve"> </w:t>
                  </w:r>
                  <w:r w:rsidRPr="006C1437">
                    <w:t>=</w:t>
                  </w:r>
                  <w:r>
                    <w:t xml:space="preserve"> </w:t>
                  </w:r>
                  <w:r w:rsidRPr="006C1437">
                    <w:t>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E0E0E0"/>
                </w:tcPr>
                <w:p w14:paraId="0D9EEA8C" w14:textId="77777777" w:rsidR="00516D33" w:rsidRPr="006C1437" w:rsidRDefault="00516D33" w:rsidP="00516D33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2498B642" w14:textId="77777777" w:rsidR="00516D33" w:rsidRPr="006C1437" w:rsidRDefault="00516D33" w:rsidP="00516D33">
                  <w:pPr>
                    <w:pStyle w:val="TAC"/>
                  </w:pPr>
                </w:p>
              </w:tc>
            </w:tr>
            <w:tr w:rsidR="00516D33" w:rsidRPr="006C1437" w14:paraId="13B78B64" w14:textId="77777777" w:rsidTr="00516D3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11CB2BC3" w14:textId="77777777" w:rsidR="00516D33" w:rsidRPr="006C1437" w:rsidRDefault="00516D33" w:rsidP="00516D33">
                  <w:pPr>
                    <w:pStyle w:val="TAL"/>
                  </w:pPr>
                  <w:r w:rsidRPr="006C1437">
                    <w:t>Octet</w:t>
                  </w:r>
                  <w:r>
                    <w:t xml:space="preserve"> </w:t>
                  </w:r>
                  <w:r w:rsidRPr="006C1437"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E0E0E0"/>
                </w:tcPr>
                <w:p w14:paraId="3A5A9D4D" w14:textId="77777777" w:rsidR="00516D33" w:rsidRPr="006C1437" w:rsidRDefault="00516D33" w:rsidP="00516D33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E0E0E0"/>
                </w:tcPr>
                <w:p w14:paraId="4151550F" w14:textId="77777777" w:rsidR="00516D33" w:rsidRPr="006C1437" w:rsidRDefault="00516D33" w:rsidP="00516D33">
                  <w:pPr>
                    <w:pStyle w:val="TAC"/>
                  </w:pPr>
                  <w:r w:rsidRPr="006C1437">
                    <w:t>Spare</w:t>
                  </w:r>
                  <w:r>
                    <w:t xml:space="preserve"> </w:t>
                  </w:r>
                  <w:r w:rsidRPr="006C1437">
                    <w:t>and</w:t>
                  </w:r>
                  <w:r>
                    <w:t xml:space="preserve"> </w:t>
                  </w:r>
                  <w:r w:rsidRPr="006C1437">
                    <w:t>Instance</w:t>
                  </w:r>
                  <w:r>
                    <w:t xml:space="preserve"> </w:t>
                  </w:r>
                  <w:r w:rsidRPr="006C1437">
                    <w:t>fields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E0E0E0"/>
                </w:tcPr>
                <w:p w14:paraId="6839023A" w14:textId="77777777" w:rsidR="00516D33" w:rsidRPr="006C1437" w:rsidRDefault="00516D33" w:rsidP="00516D33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6E176CD8" w14:textId="77777777" w:rsidR="00516D33" w:rsidRPr="006C1437" w:rsidRDefault="00516D33" w:rsidP="00516D33">
                  <w:pPr>
                    <w:pStyle w:val="TAC"/>
                  </w:pPr>
                </w:p>
              </w:tc>
            </w:tr>
            <w:tr w:rsidR="00516D33" w:rsidRPr="006C1437" w14:paraId="65A61D71" w14:textId="77777777" w:rsidTr="00516D3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249E" w14:textId="77777777" w:rsidR="00516D33" w:rsidRPr="006C1437" w:rsidRDefault="00516D33" w:rsidP="00516D33">
                  <w:pPr>
                    <w:pStyle w:val="TAH"/>
                  </w:pPr>
                  <w:r w:rsidRPr="006C1437">
                    <w:t>Information</w:t>
                  </w:r>
                  <w:r>
                    <w:t xml:space="preserve"> </w:t>
                  </w:r>
                  <w:r w:rsidRPr="006C1437">
                    <w:t>elements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687819" w14:textId="77777777" w:rsidR="00516D33" w:rsidRPr="006C1437" w:rsidRDefault="00516D33" w:rsidP="00516D33">
                  <w:pPr>
                    <w:pStyle w:val="TAH"/>
                  </w:pPr>
                  <w:r w:rsidRPr="006C1437">
                    <w:t>P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4217D" w14:textId="77777777" w:rsidR="00516D33" w:rsidRPr="006C1437" w:rsidRDefault="00516D33" w:rsidP="00516D33">
                  <w:pPr>
                    <w:pStyle w:val="TAH"/>
                  </w:pPr>
                  <w:r w:rsidRPr="006C1437">
                    <w:t>Condition</w:t>
                  </w:r>
                  <w:r>
                    <w:t xml:space="preserve"> </w:t>
                  </w:r>
                  <w:r w:rsidRPr="006C1437">
                    <w:t>/</w:t>
                  </w:r>
                  <w:r>
                    <w:t xml:space="preserve"> </w:t>
                  </w:r>
                  <w:r w:rsidRPr="006C1437">
                    <w:t>Comment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157A0D" w14:textId="77777777" w:rsidR="00516D33" w:rsidRPr="006C1437" w:rsidRDefault="00516D33" w:rsidP="00516D33">
                  <w:pPr>
                    <w:pStyle w:val="TAH"/>
                  </w:pPr>
                  <w:r w:rsidRPr="006C1437">
                    <w:t>IE</w:t>
                  </w:r>
                  <w:r>
                    <w:t xml:space="preserve"> </w:t>
                  </w:r>
                  <w:r w:rsidRPr="006C1437">
                    <w:t>Type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F7FCB3" w14:textId="77777777" w:rsidR="00516D33" w:rsidRPr="006C1437" w:rsidRDefault="00516D33" w:rsidP="00516D33">
                  <w:pPr>
                    <w:pStyle w:val="TAH"/>
                  </w:pPr>
                  <w:r w:rsidRPr="006C1437">
                    <w:t>Ins.</w:t>
                  </w:r>
                </w:p>
              </w:tc>
            </w:tr>
            <w:tr w:rsidR="00516D33" w:rsidRPr="006C1437" w14:paraId="7F7B112C" w14:textId="77777777" w:rsidTr="008524BF">
              <w:trPr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B7BA84" w14:textId="4F075C9A" w:rsidR="00516D33" w:rsidRPr="00516D33" w:rsidRDefault="00516D33" w:rsidP="00516D33">
                  <w:pPr>
                    <w:pStyle w:val="TAL"/>
                    <w:jc w:val="center"/>
                    <w:rPr>
                      <w:b/>
                      <w:bCs/>
                    </w:rPr>
                  </w:pPr>
                  <w:bookmarkStart w:id="1" w:name="_MCCTEMPBM_CRPT88410255___4" w:colFirst="3" w:colLast="3"/>
                  <w:r w:rsidRPr="00516D33">
                    <w:rPr>
                      <w:b/>
                      <w:bCs/>
                      <w:color w:val="FF0000"/>
                    </w:rPr>
                    <w:t>Skipped for clarity</w:t>
                  </w:r>
                </w:p>
              </w:tc>
            </w:tr>
            <w:tr w:rsidR="00516D33" w14:paraId="6FD85B1E" w14:textId="77777777" w:rsidTr="00516D3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87EA8" w14:textId="77777777" w:rsidR="00516D33" w:rsidRDefault="00516D33" w:rsidP="00516D33">
                  <w:pPr>
                    <w:pStyle w:val="TAL"/>
                  </w:pPr>
                  <w:bookmarkStart w:id="2" w:name="_MCCTEMPBM_CRPT88410261___4" w:colFirst="3" w:colLast="3"/>
                  <w:bookmarkEnd w:id="1"/>
                  <w:r w:rsidRPr="006511D9">
                    <w:rPr>
                      <w:highlight w:val="cyan"/>
                    </w:rPr>
                    <w:t>New PGW-C/SMF IP Address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FF688" w14:textId="77777777" w:rsidR="00516D33" w:rsidRDefault="00516D33" w:rsidP="00516D33">
                  <w:pPr>
                    <w:pStyle w:val="TAL"/>
                    <w:jc w:val="center"/>
                  </w:pPr>
                  <w:bookmarkStart w:id="3" w:name="_MCCTEMPBM_CRPT88410260___4"/>
                  <w:r>
                    <w:t>C</w:t>
                  </w:r>
                  <w:bookmarkEnd w:id="3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190DB" w14:textId="77777777" w:rsidR="00516D33" w:rsidRDefault="00516D33" w:rsidP="00516D33">
                  <w:pPr>
                    <w:pStyle w:val="TAL"/>
                  </w:pPr>
                  <w:r>
                    <w:t xml:space="preserve">This IE shall be included by a PGW if the PGW S5/S8/S2b IP Address for the control plane for the PDN connection is required to be changed (see </w:t>
                  </w:r>
                  <w:r>
                    <w:rPr>
                      <w:lang w:eastAsia="zh-CN"/>
                    </w:rPr>
                    <w:t>PGW triggered PDN connection restoration in</w:t>
                  </w:r>
                  <w:r>
                    <w:t xml:space="preserve"> clauses 31.4 and 31.4B and 31.6.3 </w:t>
                  </w:r>
                  <w:r>
                    <w:rPr>
                      <w:lang w:eastAsia="zh-CN"/>
                    </w:rPr>
                    <w:t xml:space="preserve">of </w:t>
                  </w:r>
                  <w:r>
                    <w:rPr>
                      <w:lang w:eastAsia="ja-JP"/>
                    </w:rPr>
                    <w:t>3GPP TS 23.007 [17]).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7EE60B" w14:textId="77777777" w:rsidR="00516D33" w:rsidRDefault="00516D33" w:rsidP="00516D33">
                  <w:pPr>
                    <w:pStyle w:val="TAL"/>
                    <w:jc w:val="center"/>
                  </w:pPr>
                  <w:r>
                    <w:t>IP Address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4C0E96" w14:textId="77777777" w:rsidR="00516D33" w:rsidRDefault="00516D33" w:rsidP="00516D33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516D33" w14:paraId="2DD104CB" w14:textId="77777777" w:rsidTr="00516D3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1E54C" w14:textId="77777777" w:rsidR="00516D33" w:rsidRPr="006511D9" w:rsidRDefault="00516D33" w:rsidP="00516D33">
                  <w:pPr>
                    <w:pStyle w:val="TAL"/>
                    <w:rPr>
                      <w:highlight w:val="yellow"/>
                    </w:rPr>
                  </w:pPr>
                  <w:bookmarkStart w:id="4" w:name="_MCCTEMPBM_CRPT88410266___4" w:colFirst="3" w:colLast="3"/>
                  <w:bookmarkEnd w:id="2"/>
                  <w:r w:rsidRPr="006511D9">
                    <w:rPr>
                      <w:highlight w:val="yellow"/>
                    </w:rPr>
                    <w:lastRenderedPageBreak/>
                    <w:t>PGW-C/SMF FQ-CSID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1691D0" w14:textId="77777777" w:rsidR="00516D33" w:rsidRPr="006511D9" w:rsidRDefault="00516D33" w:rsidP="00516D33">
                  <w:pPr>
                    <w:pStyle w:val="TAL"/>
                    <w:jc w:val="center"/>
                    <w:rPr>
                      <w:highlight w:val="yellow"/>
                    </w:rPr>
                  </w:pPr>
                  <w:bookmarkStart w:id="5" w:name="_MCCTEMPBM_CRPT88410265___4"/>
                  <w:r w:rsidRPr="006511D9">
                    <w:rPr>
                      <w:rFonts w:eastAsia="SimSun"/>
                      <w:szCs w:val="18"/>
                      <w:highlight w:val="yellow"/>
                    </w:rPr>
                    <w:t>C</w:t>
                  </w:r>
                  <w:bookmarkEnd w:id="5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E4C668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 xml:space="preserve">This IE shall be included if the </w:t>
                  </w:r>
                  <w:r w:rsidRPr="006511D9">
                    <w:rPr>
                      <w:highlight w:val="yellow"/>
                    </w:rPr>
                    <w:t xml:space="preserve">New PGW-C/SMF IP Address IE is present and if </w:t>
                  </w:r>
                  <w:r w:rsidRPr="006511D9">
                    <w:rPr>
                      <w:szCs w:val="18"/>
                      <w:highlight w:val="yellow"/>
                    </w:rPr>
                    <w:t xml:space="preserve">the </w:t>
                  </w:r>
                  <w:r w:rsidRPr="006511D9">
                    <w:rPr>
                      <w:highlight w:val="yellow"/>
                    </w:rPr>
                    <w:t>PGW-C/SMF</w:t>
                  </w:r>
                  <w:r w:rsidRPr="006511D9">
                    <w:rPr>
                      <w:szCs w:val="18"/>
                      <w:highlight w:val="yellow"/>
                    </w:rPr>
                    <w:t xml:space="preserve"> requests the MME/</w:t>
                  </w:r>
                  <w:proofErr w:type="spellStart"/>
                  <w:r w:rsidRPr="006511D9">
                    <w:rPr>
                      <w:szCs w:val="18"/>
                      <w:highlight w:val="yellow"/>
                    </w:rPr>
                    <w:t>ePDG</w:t>
                  </w:r>
                  <w:proofErr w:type="spellEnd"/>
                  <w:r w:rsidRPr="006511D9">
                    <w:rPr>
                      <w:szCs w:val="18"/>
                      <w:highlight w:val="yellow"/>
                    </w:rPr>
                    <w:t xml:space="preserve"> to re-establish all the PDN connections associated with a </w:t>
                  </w:r>
                  <w:r w:rsidRPr="006511D9">
                    <w:rPr>
                      <w:highlight w:val="yellow"/>
                    </w:rPr>
                    <w:t>PGW-C/SMF FQ-CSID towards the PGW-C indicated in New PGW-C/SMF IP Address IE</w:t>
                  </w:r>
                  <w:r w:rsidRPr="006511D9">
                    <w:rPr>
                      <w:szCs w:val="18"/>
                      <w:highlight w:val="yellow"/>
                    </w:rPr>
                    <w:t>.</w:t>
                  </w:r>
                </w:p>
                <w:p w14:paraId="079C6890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</w:p>
                <w:p w14:paraId="16641BA1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>When present, it shall contain the</w:t>
                  </w:r>
                  <w:r w:rsidRPr="006511D9">
                    <w:rPr>
                      <w:highlight w:val="yellow"/>
                    </w:rPr>
                    <w:t xml:space="preserve"> PGW-C/SMF FQ-CSID for which the PDN connections are requested to be re-established.</w:t>
                  </w:r>
                </w:p>
                <w:p w14:paraId="1984B5A0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</w:p>
                <w:p w14:paraId="13386F34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>Several IEs with the same IE type may be present to represent several FQ-</w:t>
                  </w:r>
                  <w:proofErr w:type="spellStart"/>
                  <w:r w:rsidRPr="006511D9">
                    <w:rPr>
                      <w:szCs w:val="18"/>
                      <w:highlight w:val="yellow"/>
                    </w:rPr>
                    <w:t>CSIDsof</w:t>
                  </w:r>
                  <w:proofErr w:type="spellEnd"/>
                  <w:r w:rsidRPr="006511D9">
                    <w:rPr>
                      <w:szCs w:val="18"/>
                      <w:highlight w:val="yellow"/>
                    </w:rPr>
                    <w:t xml:space="preserve"> PDN connections that need to be moved to the </w:t>
                  </w:r>
                  <w:r w:rsidRPr="006511D9">
                    <w:rPr>
                      <w:highlight w:val="yellow"/>
                    </w:rPr>
                    <w:t>New PGW-C/SMF IP Address</w:t>
                  </w:r>
                  <w:r w:rsidRPr="006511D9">
                    <w:rPr>
                      <w:szCs w:val="18"/>
                      <w:highlight w:val="yellow"/>
                    </w:rPr>
                    <w:t>.</w:t>
                  </w:r>
                </w:p>
                <w:p w14:paraId="770EDA94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</w:p>
                <w:p w14:paraId="0FE464EB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>See also clause 31.6 of 3GPP TS 23.007 [17].</w:t>
                  </w:r>
                </w:p>
                <w:p w14:paraId="4800364E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</w:p>
                <w:p w14:paraId="4B302B3F" w14:textId="77777777" w:rsidR="00516D33" w:rsidRPr="006511D9" w:rsidRDefault="00516D33" w:rsidP="00516D33">
                  <w:pPr>
                    <w:pStyle w:val="TAL"/>
                    <w:rPr>
                      <w:highlight w:val="yellow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F7F2B8" w14:textId="77777777" w:rsidR="00516D33" w:rsidRPr="006511D9" w:rsidRDefault="00516D33" w:rsidP="00516D3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6511D9">
                    <w:rPr>
                      <w:highlight w:val="yellow"/>
                    </w:rPr>
                    <w:t>FQ-CSID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2746B8" w14:textId="77777777" w:rsidR="00516D33" w:rsidRPr="006511D9" w:rsidRDefault="00516D33" w:rsidP="00516D3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6511D9">
                    <w:rPr>
                      <w:highlight w:val="yellow"/>
                    </w:rPr>
                    <w:t>0</w:t>
                  </w:r>
                </w:p>
              </w:tc>
            </w:tr>
            <w:tr w:rsidR="00516D33" w14:paraId="49113157" w14:textId="77777777" w:rsidTr="00516D3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1B4A4" w14:textId="77777777" w:rsidR="00516D33" w:rsidRPr="006511D9" w:rsidRDefault="00516D33" w:rsidP="00516D33">
                  <w:pPr>
                    <w:pStyle w:val="TAL"/>
                    <w:rPr>
                      <w:highlight w:val="yellow"/>
                    </w:rPr>
                  </w:pPr>
                  <w:bookmarkStart w:id="6" w:name="_MCCTEMPBM_CRPT88410268___4" w:colFirst="3" w:colLast="3"/>
                  <w:bookmarkEnd w:id="4"/>
                  <w:r w:rsidRPr="006511D9">
                    <w:rPr>
                      <w:highlight w:val="yellow"/>
                    </w:rPr>
                    <w:t>Group Id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6BC9B4" w14:textId="77777777" w:rsidR="00516D33" w:rsidRPr="006511D9" w:rsidRDefault="00516D33" w:rsidP="00516D33">
                  <w:pPr>
                    <w:pStyle w:val="TAL"/>
                    <w:jc w:val="center"/>
                    <w:rPr>
                      <w:highlight w:val="yellow"/>
                    </w:rPr>
                  </w:pPr>
                  <w:bookmarkStart w:id="7" w:name="_MCCTEMPBM_CRPT88410267___4"/>
                  <w:r w:rsidRPr="006511D9">
                    <w:rPr>
                      <w:highlight w:val="yellow"/>
                    </w:rPr>
                    <w:t>C</w:t>
                  </w:r>
                  <w:bookmarkEnd w:id="7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25B4DE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 xml:space="preserve">This IE shall be included if the </w:t>
                  </w:r>
                  <w:r w:rsidRPr="006511D9">
                    <w:rPr>
                      <w:highlight w:val="yellow"/>
                    </w:rPr>
                    <w:t xml:space="preserve">New PGW-C/SMF IP Address IE is present and if </w:t>
                  </w:r>
                  <w:r w:rsidRPr="006511D9">
                    <w:rPr>
                      <w:szCs w:val="18"/>
                      <w:highlight w:val="yellow"/>
                    </w:rPr>
                    <w:t xml:space="preserve">the </w:t>
                  </w:r>
                  <w:r w:rsidRPr="006511D9">
                    <w:rPr>
                      <w:highlight w:val="yellow"/>
                    </w:rPr>
                    <w:t>PGW-C/SMF</w:t>
                  </w:r>
                  <w:r w:rsidRPr="006511D9">
                    <w:rPr>
                      <w:szCs w:val="18"/>
                      <w:highlight w:val="yellow"/>
                    </w:rPr>
                    <w:t xml:space="preserve"> requests the MME/</w:t>
                  </w:r>
                  <w:proofErr w:type="spellStart"/>
                  <w:r w:rsidRPr="006511D9">
                    <w:rPr>
                      <w:szCs w:val="18"/>
                      <w:highlight w:val="yellow"/>
                    </w:rPr>
                    <w:t>ePDG</w:t>
                  </w:r>
                  <w:proofErr w:type="spellEnd"/>
                  <w:r w:rsidRPr="006511D9">
                    <w:rPr>
                      <w:szCs w:val="18"/>
                      <w:highlight w:val="yellow"/>
                    </w:rPr>
                    <w:t xml:space="preserve"> to re-establish all the PDN connections associated with a </w:t>
                  </w:r>
                  <w:r w:rsidRPr="006511D9">
                    <w:rPr>
                      <w:highlight w:val="yellow"/>
                    </w:rPr>
                    <w:t>Group Id towards the PGW-C indicated in New PGW-C/SMF IP Address IE</w:t>
                  </w:r>
                  <w:r w:rsidRPr="006511D9">
                    <w:rPr>
                      <w:szCs w:val="18"/>
                      <w:highlight w:val="yellow"/>
                    </w:rPr>
                    <w:t>.</w:t>
                  </w:r>
                </w:p>
                <w:p w14:paraId="35985E26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</w:p>
                <w:p w14:paraId="3160A5CE" w14:textId="77777777" w:rsidR="00516D33" w:rsidRPr="006511D9" w:rsidRDefault="00516D33" w:rsidP="00516D33">
                  <w:pPr>
                    <w:pStyle w:val="TAL"/>
                    <w:rPr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>When present, it shall contain the</w:t>
                  </w:r>
                  <w:r w:rsidRPr="006511D9">
                    <w:rPr>
                      <w:highlight w:val="yellow"/>
                    </w:rPr>
                    <w:t xml:space="preserve"> Group Id for which the PDN connections are requested to be re-established.</w:t>
                  </w:r>
                </w:p>
                <w:p w14:paraId="63C5AD0B" w14:textId="77777777" w:rsidR="00516D33" w:rsidRPr="006511D9" w:rsidRDefault="00516D33" w:rsidP="00516D33">
                  <w:pPr>
                    <w:pStyle w:val="TAL"/>
                    <w:rPr>
                      <w:highlight w:val="yellow"/>
                    </w:rPr>
                  </w:pPr>
                </w:p>
                <w:p w14:paraId="318C7DB3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 xml:space="preserve">Several IEs with the same IE type may be present to represent several Group Ids of PDN connections that need to be moved to the </w:t>
                  </w:r>
                  <w:r w:rsidRPr="006511D9">
                    <w:rPr>
                      <w:highlight w:val="yellow"/>
                    </w:rPr>
                    <w:t>New PGW-C/SMF IP Address</w:t>
                  </w:r>
                  <w:r w:rsidRPr="006511D9">
                    <w:rPr>
                      <w:szCs w:val="18"/>
                      <w:highlight w:val="yellow"/>
                    </w:rPr>
                    <w:t>.</w:t>
                  </w:r>
                </w:p>
                <w:p w14:paraId="75BF1BC8" w14:textId="77777777" w:rsidR="00516D33" w:rsidRPr="006511D9" w:rsidRDefault="00516D33" w:rsidP="00516D33">
                  <w:pPr>
                    <w:pStyle w:val="TAL"/>
                    <w:rPr>
                      <w:highlight w:val="yellow"/>
                    </w:rPr>
                  </w:pPr>
                </w:p>
                <w:p w14:paraId="3F99CD1B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>See also clause 31.6 of 3GPP TS 23.007 [17].</w:t>
                  </w:r>
                </w:p>
                <w:p w14:paraId="0A5E4B9F" w14:textId="77777777" w:rsidR="00516D33" w:rsidRPr="006511D9" w:rsidRDefault="00516D33" w:rsidP="00516D33">
                  <w:pPr>
                    <w:pStyle w:val="TAL"/>
                    <w:rPr>
                      <w:highlight w:val="yellow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87B8D3" w14:textId="77777777" w:rsidR="00516D33" w:rsidRPr="006511D9" w:rsidRDefault="00516D33" w:rsidP="00516D3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6511D9">
                    <w:rPr>
                      <w:highlight w:val="yellow"/>
                    </w:rPr>
                    <w:t>Group Id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CA5AFC" w14:textId="77777777" w:rsidR="00516D33" w:rsidRPr="006511D9" w:rsidRDefault="00516D33" w:rsidP="00516D3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6511D9">
                    <w:rPr>
                      <w:highlight w:val="yellow"/>
                    </w:rPr>
                    <w:t>0</w:t>
                  </w:r>
                </w:p>
              </w:tc>
            </w:tr>
            <w:tr w:rsidR="00516D33" w14:paraId="437167FB" w14:textId="77777777" w:rsidTr="00516D3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9EAE7F" w14:textId="77777777" w:rsidR="00516D33" w:rsidRPr="006511D9" w:rsidRDefault="00516D33" w:rsidP="00516D33">
                  <w:pPr>
                    <w:pStyle w:val="TAL"/>
                    <w:rPr>
                      <w:highlight w:val="yellow"/>
                    </w:rPr>
                  </w:pPr>
                  <w:bookmarkStart w:id="8" w:name="OLE_LINK2"/>
                  <w:bookmarkStart w:id="9" w:name="_MCCTEMPBM_CRPT88410270___4" w:colFirst="3" w:colLast="3"/>
                  <w:bookmarkEnd w:id="6"/>
                  <w:r w:rsidRPr="006511D9">
                    <w:rPr>
                      <w:highlight w:val="yellow"/>
                    </w:rPr>
                    <w:t>PGW Control Plane IP Address</w:t>
                  </w:r>
                  <w:bookmarkEnd w:id="8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991A72" w14:textId="77777777" w:rsidR="00516D33" w:rsidRPr="006511D9" w:rsidRDefault="00516D33" w:rsidP="00516D33">
                  <w:pPr>
                    <w:pStyle w:val="TAL"/>
                    <w:jc w:val="center"/>
                    <w:rPr>
                      <w:highlight w:val="yellow"/>
                    </w:rPr>
                  </w:pPr>
                  <w:bookmarkStart w:id="10" w:name="_MCCTEMPBM_CRPT88410269___4"/>
                  <w:r w:rsidRPr="006511D9">
                    <w:rPr>
                      <w:highlight w:val="yellow"/>
                    </w:rPr>
                    <w:t>C</w:t>
                  </w:r>
                  <w:bookmarkEnd w:id="10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87F3A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 xml:space="preserve">This IE shall be included if the </w:t>
                  </w:r>
                  <w:r w:rsidRPr="006511D9">
                    <w:rPr>
                      <w:highlight w:val="yellow"/>
                    </w:rPr>
                    <w:t xml:space="preserve">New PGW-C/SMF IP Address IE is present and if </w:t>
                  </w:r>
                  <w:r w:rsidRPr="006511D9">
                    <w:rPr>
                      <w:szCs w:val="18"/>
                      <w:highlight w:val="yellow"/>
                    </w:rPr>
                    <w:t xml:space="preserve">the </w:t>
                  </w:r>
                  <w:r w:rsidRPr="006511D9">
                    <w:rPr>
                      <w:highlight w:val="yellow"/>
                    </w:rPr>
                    <w:t>PGW-C/SMF</w:t>
                  </w:r>
                  <w:r w:rsidRPr="006511D9">
                    <w:rPr>
                      <w:szCs w:val="18"/>
                      <w:highlight w:val="yellow"/>
                    </w:rPr>
                    <w:t xml:space="preserve"> requests the MME/</w:t>
                  </w:r>
                  <w:proofErr w:type="spellStart"/>
                  <w:r w:rsidRPr="006511D9">
                    <w:rPr>
                      <w:szCs w:val="18"/>
                      <w:highlight w:val="yellow"/>
                    </w:rPr>
                    <w:t>ePDG</w:t>
                  </w:r>
                  <w:proofErr w:type="spellEnd"/>
                  <w:r w:rsidRPr="006511D9">
                    <w:rPr>
                      <w:szCs w:val="18"/>
                      <w:highlight w:val="yellow"/>
                    </w:rPr>
                    <w:t xml:space="preserve"> to re-establish all the PDN connections of which </w:t>
                  </w:r>
                  <w:r w:rsidRPr="006511D9">
                    <w:rPr>
                      <w:highlight w:val="yellow"/>
                      <w:lang w:eastAsia="zh-CN"/>
                    </w:rPr>
                    <w:t xml:space="preserve">PGW S5/S8/ S2a/S2b F-TEID contains the </w:t>
                  </w:r>
                  <w:r w:rsidRPr="006511D9">
                    <w:rPr>
                      <w:highlight w:val="yellow"/>
                    </w:rPr>
                    <w:t>PGW Control Plane IP Address</w:t>
                  </w:r>
                  <w:r w:rsidRPr="006511D9">
                    <w:rPr>
                      <w:szCs w:val="18"/>
                      <w:highlight w:val="yellow"/>
                    </w:rPr>
                    <w:t xml:space="preserve"> </w:t>
                  </w:r>
                  <w:r w:rsidRPr="006511D9">
                    <w:rPr>
                      <w:highlight w:val="yellow"/>
                    </w:rPr>
                    <w:t>towards the PGW-C indicated in New PGW-C/SMF IP Address IE</w:t>
                  </w:r>
                  <w:r w:rsidRPr="006511D9">
                    <w:rPr>
                      <w:szCs w:val="18"/>
                      <w:highlight w:val="yellow"/>
                    </w:rPr>
                    <w:t>.</w:t>
                  </w:r>
                </w:p>
                <w:p w14:paraId="4255988E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</w:p>
                <w:p w14:paraId="68CA5A2C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 xml:space="preserve">Several IEs with the same IE type may be present to represent several PGW-C/SMF IP addresses of PDN connections that need to be moved to the </w:t>
                  </w:r>
                  <w:r w:rsidRPr="006511D9">
                    <w:rPr>
                      <w:highlight w:val="yellow"/>
                    </w:rPr>
                    <w:t>New PGW-C/SMF IP Address</w:t>
                  </w:r>
                  <w:r w:rsidRPr="006511D9">
                    <w:rPr>
                      <w:szCs w:val="18"/>
                      <w:highlight w:val="yellow"/>
                    </w:rPr>
                    <w:t>.</w:t>
                  </w:r>
                </w:p>
                <w:p w14:paraId="35F23AFA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>See also clause 31.6 of 3GPP TS 23.007 [17].</w:t>
                  </w:r>
                </w:p>
                <w:p w14:paraId="28CD5F5D" w14:textId="77777777" w:rsidR="00516D33" w:rsidRPr="006511D9" w:rsidRDefault="00516D33" w:rsidP="00516D33">
                  <w:pPr>
                    <w:pStyle w:val="TAL"/>
                    <w:rPr>
                      <w:highlight w:val="yellow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D044C1" w14:textId="77777777" w:rsidR="00516D33" w:rsidRPr="006511D9" w:rsidRDefault="00516D33" w:rsidP="00516D3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6511D9">
                    <w:rPr>
                      <w:highlight w:val="yellow"/>
                    </w:rPr>
                    <w:t>IP Address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EA9560" w14:textId="77777777" w:rsidR="00516D33" w:rsidRPr="006511D9" w:rsidRDefault="00516D33" w:rsidP="00516D3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6511D9">
                    <w:rPr>
                      <w:highlight w:val="yellow"/>
                    </w:rPr>
                    <w:t>2</w:t>
                  </w:r>
                </w:p>
              </w:tc>
            </w:tr>
            <w:bookmarkEnd w:id="9"/>
          </w:tbl>
          <w:p w14:paraId="728A4C4D" w14:textId="7929A304" w:rsidR="004C158C" w:rsidRDefault="004C158C" w:rsidP="004C15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9E134B" w14:textId="77777777" w:rsidR="004C158C" w:rsidRDefault="004C158C" w:rsidP="004C15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C1C2C8" w14:textId="77777777" w:rsidR="0012683C" w:rsidRDefault="004C158C" w:rsidP="004C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Restoring such amount of PDN connections takes time in the serving MME</w:t>
            </w:r>
            <w:r w:rsidR="00CD172B">
              <w:rPr>
                <w:noProof/>
              </w:rPr>
              <w:t>. D</w:t>
            </w:r>
            <w:r w:rsidR="00516D33">
              <w:rPr>
                <w:noProof/>
              </w:rPr>
              <w:t xml:space="preserve">uring such restoration procedures, </w:t>
            </w:r>
            <w:r w:rsidR="00CD172B">
              <w:rPr>
                <w:noProof/>
              </w:rPr>
              <w:t xml:space="preserve">affected UEs may move </w:t>
            </w:r>
            <w:r w:rsidR="00CC485D">
              <w:rPr>
                <w:noProof/>
              </w:rPr>
              <w:t xml:space="preserve">so that an </w:t>
            </w:r>
            <w:r>
              <w:rPr>
                <w:noProof/>
              </w:rPr>
              <w:t xml:space="preserve">inter-MME mobility </w:t>
            </w:r>
            <w:r w:rsidR="00CC485D">
              <w:rPr>
                <w:noProof/>
              </w:rPr>
              <w:t xml:space="preserve">may take place; in such case, </w:t>
            </w:r>
            <w:r>
              <w:rPr>
                <w:noProof/>
              </w:rPr>
              <w:t xml:space="preserve">the PDN </w:t>
            </w:r>
            <w:r w:rsidR="00B44970">
              <w:rPr>
                <w:noProof/>
              </w:rPr>
              <w:t xml:space="preserve">connection </w:t>
            </w:r>
            <w:r>
              <w:rPr>
                <w:noProof/>
              </w:rPr>
              <w:t>restoration</w:t>
            </w:r>
            <w:r w:rsidR="00B44970">
              <w:rPr>
                <w:noProof/>
              </w:rPr>
              <w:t xml:space="preserve"> for that UE/PDN connection</w:t>
            </w:r>
            <w:r>
              <w:rPr>
                <w:noProof/>
              </w:rPr>
              <w:t xml:space="preserve"> will be suspended in the source MME (the current serving MME) and prioritize the mobility procedure</w:t>
            </w:r>
            <w:r w:rsidR="002A7DDD">
              <w:rPr>
                <w:noProof/>
              </w:rPr>
              <w:t xml:space="preserve">, i.e. the source MME </w:t>
            </w:r>
            <w:r w:rsidR="00135379">
              <w:rPr>
                <w:noProof/>
              </w:rPr>
              <w:t xml:space="preserve">will include </w:t>
            </w:r>
            <w:r w:rsidR="009713C7">
              <w:rPr>
                <w:noProof/>
              </w:rPr>
              <w:t xml:space="preserve">the </w:t>
            </w:r>
            <w:r w:rsidR="009713C7" w:rsidRPr="006C1437">
              <w:rPr>
                <w:lang w:eastAsia="zh-CN"/>
              </w:rPr>
              <w:t>MME/SGSN/AMF</w:t>
            </w:r>
            <w:r w:rsidR="009713C7">
              <w:rPr>
                <w:lang w:eastAsia="zh-CN"/>
              </w:rPr>
              <w:t xml:space="preserve"> </w:t>
            </w:r>
            <w:r w:rsidR="009713C7" w:rsidRPr="006C1437">
              <w:rPr>
                <w:lang w:eastAsia="zh-CN"/>
              </w:rPr>
              <w:t>UE</w:t>
            </w:r>
            <w:r w:rsidR="009713C7">
              <w:rPr>
                <w:lang w:eastAsia="zh-CN"/>
              </w:rPr>
              <w:t xml:space="preserve"> </w:t>
            </w:r>
            <w:r w:rsidR="009713C7" w:rsidRPr="006C1437">
              <w:rPr>
                <w:lang w:eastAsia="zh-CN"/>
              </w:rPr>
              <w:t>EPS</w:t>
            </w:r>
            <w:r w:rsidR="009713C7">
              <w:rPr>
                <w:lang w:eastAsia="zh-CN"/>
              </w:rPr>
              <w:t xml:space="preserve"> </w:t>
            </w:r>
            <w:r w:rsidR="009713C7" w:rsidRPr="006C1437">
              <w:rPr>
                <w:lang w:eastAsia="zh-CN"/>
              </w:rPr>
              <w:t>PDN</w:t>
            </w:r>
            <w:r w:rsidR="009713C7">
              <w:rPr>
                <w:lang w:eastAsia="zh-CN"/>
              </w:rPr>
              <w:t xml:space="preserve"> </w:t>
            </w:r>
            <w:r w:rsidR="009713C7" w:rsidRPr="006C1437">
              <w:rPr>
                <w:lang w:eastAsia="zh-CN"/>
              </w:rPr>
              <w:t>Connections</w:t>
            </w:r>
            <w:r w:rsidR="009713C7">
              <w:rPr>
                <w:noProof/>
              </w:rPr>
              <w:t xml:space="preserve"> IE which is still associated with the original PGW-C/SMF</w:t>
            </w:r>
            <w:r w:rsidR="00B1436A">
              <w:rPr>
                <w:noProof/>
              </w:rPr>
              <w:t xml:space="preserve">. The target MME/AMF </w:t>
            </w:r>
            <w:r w:rsidR="00CA7689">
              <w:rPr>
                <w:noProof/>
              </w:rPr>
              <w:t>will likely experience a failure</w:t>
            </w:r>
            <w:r w:rsidR="00135379">
              <w:rPr>
                <w:noProof/>
              </w:rPr>
              <w:t xml:space="preserve"> </w:t>
            </w:r>
            <w:r w:rsidR="00CA7689">
              <w:rPr>
                <w:noProof/>
              </w:rPr>
              <w:t xml:space="preserve">when communicate to the </w:t>
            </w:r>
            <w:r>
              <w:rPr>
                <w:noProof/>
              </w:rPr>
              <w:t>original PGW</w:t>
            </w:r>
            <w:r w:rsidR="00964875">
              <w:rPr>
                <w:noProof/>
              </w:rPr>
              <w:t>-C/SMF</w:t>
            </w:r>
            <w:r>
              <w:rPr>
                <w:noProof/>
              </w:rPr>
              <w:t xml:space="preserve"> (</w:t>
            </w:r>
            <w:r w:rsidR="00964875">
              <w:rPr>
                <w:noProof/>
              </w:rPr>
              <w:t xml:space="preserve">if it has failed) or </w:t>
            </w:r>
            <w:r w:rsidR="001828AD">
              <w:rPr>
                <w:noProof/>
              </w:rPr>
              <w:t xml:space="preserve">the original PGW-C/SMF is NOT expected to </w:t>
            </w:r>
            <w:r w:rsidR="00716795">
              <w:rPr>
                <w:noProof/>
              </w:rPr>
              <w:t>receive any PDN connection modification for this PDN connection (since it has determined to move the PDN connection to another PGW-C/SMF), such</w:t>
            </w:r>
            <w:r w:rsidR="0012683C">
              <w:rPr>
                <w:noProof/>
              </w:rPr>
              <w:t xml:space="preserve"> failure should be avoided.</w:t>
            </w:r>
          </w:p>
          <w:p w14:paraId="5156FEAF" w14:textId="0931E8EF" w:rsidR="004C158C" w:rsidRDefault="004C158C" w:rsidP="004C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117562A2" w14:textId="2A4D1C28" w:rsidR="004C158C" w:rsidRDefault="0012683C" w:rsidP="004C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Similarily, i</w:t>
            </w:r>
            <w:r w:rsidR="004C158C">
              <w:rPr>
                <w:noProof/>
              </w:rPr>
              <w:t>n MME triggered PDN restoration procedure,</w:t>
            </w:r>
            <w:r>
              <w:rPr>
                <w:noProof/>
              </w:rPr>
              <w:t xml:space="preserve"> which may be triggered by receiving </w:t>
            </w:r>
            <w:r w:rsidR="004C158C">
              <w:rPr>
                <w:noProof/>
              </w:rPr>
              <w:t xml:space="preserve">a PGW Restart Notification with the cause “PGW not responding” </w:t>
            </w:r>
            <w:r w:rsidR="00F441AB">
              <w:rPr>
                <w:noProof/>
              </w:rPr>
              <w:t>from the SGW, in such scenario, t</w:t>
            </w:r>
            <w:r w:rsidR="004C158C">
              <w:rPr>
                <w:noProof/>
              </w:rPr>
              <w:t xml:space="preserve">he MME will </w:t>
            </w:r>
            <w:r w:rsidR="00F441AB">
              <w:rPr>
                <w:noProof/>
              </w:rPr>
              <w:t>identify all affected</w:t>
            </w:r>
            <w:r w:rsidR="004C158C">
              <w:rPr>
                <w:noProof/>
              </w:rPr>
              <w:t xml:space="preserve"> PDNs </w:t>
            </w:r>
            <w:r w:rsidR="00F441AB">
              <w:rPr>
                <w:noProof/>
              </w:rPr>
              <w:t xml:space="preserve">which are </w:t>
            </w:r>
            <w:r w:rsidR="004C158C">
              <w:rPr>
                <w:noProof/>
              </w:rPr>
              <w:t>associated with the failed PGW</w:t>
            </w:r>
            <w:r w:rsidR="00F441AB">
              <w:rPr>
                <w:noProof/>
              </w:rPr>
              <w:t>-C/SMF</w:t>
            </w:r>
            <w:r w:rsidR="004C158C">
              <w:rPr>
                <w:noProof/>
              </w:rPr>
              <w:t xml:space="preserve"> and perform the restoration procedure for all these PDN connections. </w:t>
            </w:r>
            <w:r w:rsidR="00F441AB">
              <w:rPr>
                <w:noProof/>
              </w:rPr>
              <w:t>So, i</w:t>
            </w:r>
            <w:r w:rsidR="004C158C">
              <w:rPr>
                <w:noProof/>
              </w:rPr>
              <w:t xml:space="preserve">t is the same, during </w:t>
            </w:r>
            <w:r w:rsidR="00F441AB">
              <w:rPr>
                <w:noProof/>
              </w:rPr>
              <w:t>those</w:t>
            </w:r>
            <w:r w:rsidR="004C158C">
              <w:rPr>
                <w:noProof/>
              </w:rPr>
              <w:t xml:space="preserve"> restoration</w:t>
            </w:r>
            <w:r w:rsidR="00F441AB">
              <w:rPr>
                <w:noProof/>
              </w:rPr>
              <w:t xml:space="preserve"> procedures</w:t>
            </w:r>
            <w:r w:rsidR="004C158C">
              <w:rPr>
                <w:noProof/>
              </w:rPr>
              <w:t>, the UEs may perform an inter MME mobility procedure, and the target MME may fail to contact the original PGW</w:t>
            </w:r>
            <w:r w:rsidR="00F441AB">
              <w:rPr>
                <w:noProof/>
              </w:rPr>
              <w:t>-C/SMF</w:t>
            </w:r>
            <w:r w:rsidR="004C158C">
              <w:rPr>
                <w:noProof/>
              </w:rPr>
              <w:t>.</w:t>
            </w:r>
          </w:p>
          <w:p w14:paraId="769D136E" w14:textId="77777777" w:rsidR="0002638D" w:rsidRDefault="0002638D" w:rsidP="004C15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E5E3A6" w14:textId="70947662" w:rsidR="004C158C" w:rsidRDefault="004C158C" w:rsidP="004C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Even the restoration of a PDN connection is only for a single UE, </w:t>
            </w:r>
            <w:r w:rsidR="0002638D">
              <w:rPr>
                <w:noProof/>
              </w:rPr>
              <w:t>i</w:t>
            </w:r>
            <w:r>
              <w:rPr>
                <w:noProof/>
              </w:rPr>
              <w:t xml:space="preserve">n </w:t>
            </w:r>
            <w:r w:rsidR="0002638D">
              <w:rPr>
                <w:noProof/>
              </w:rPr>
              <w:t xml:space="preserve">a </w:t>
            </w:r>
            <w:r>
              <w:rPr>
                <w:noProof/>
              </w:rPr>
              <w:t>PGW or MME triggered PDN restoration procedure,</w:t>
            </w:r>
            <w:r w:rsidR="0002638D">
              <w:rPr>
                <w:noProof/>
              </w:rPr>
              <w:t xml:space="preserve"> </w:t>
            </w:r>
            <w:r>
              <w:rPr>
                <w:noProof/>
              </w:rPr>
              <w:t xml:space="preserve">when the MME </w:t>
            </w:r>
            <w:r w:rsidR="0002638D">
              <w:rPr>
                <w:noProof/>
              </w:rPr>
              <w:t xml:space="preserve">has sent </w:t>
            </w:r>
            <w:r>
              <w:rPr>
                <w:noProof/>
              </w:rPr>
              <w:t xml:space="preserve">out Create Session Request to the </w:t>
            </w:r>
            <w:r w:rsidR="00B704FB">
              <w:rPr>
                <w:noProof/>
              </w:rPr>
              <w:t xml:space="preserve">new </w:t>
            </w:r>
            <w:r>
              <w:rPr>
                <w:noProof/>
              </w:rPr>
              <w:t>PGW while wait</w:t>
            </w:r>
            <w:r w:rsidR="00B704FB">
              <w:rPr>
                <w:noProof/>
              </w:rPr>
              <w:t>ing</w:t>
            </w:r>
            <w:r>
              <w:rPr>
                <w:noProof/>
              </w:rPr>
              <w:t xml:space="preserve"> for the response message, and </w:t>
            </w:r>
            <w:r w:rsidR="00B704FB">
              <w:rPr>
                <w:noProof/>
              </w:rPr>
              <w:t>i</w:t>
            </w:r>
            <w:r>
              <w:rPr>
                <w:noProof/>
              </w:rPr>
              <w:t xml:space="preserve">f an inter-MME mobility happens, </w:t>
            </w:r>
            <w:r w:rsidR="001D643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source MME still keep the PDN as served </w:t>
            </w:r>
            <w:r w:rsidR="001D6436">
              <w:rPr>
                <w:noProof/>
              </w:rPr>
              <w:t xml:space="preserve">by the original </w:t>
            </w:r>
            <w:r>
              <w:rPr>
                <w:noProof/>
              </w:rPr>
              <w:t>PGW</w:t>
            </w:r>
            <w:r w:rsidR="001D6436">
              <w:rPr>
                <w:noProof/>
              </w:rPr>
              <w:t>-C</w:t>
            </w:r>
            <w:r>
              <w:rPr>
                <w:noProof/>
              </w:rPr>
              <w:t xml:space="preserve">, </w:t>
            </w:r>
            <w:r w:rsidR="001D6436">
              <w:rPr>
                <w:noProof/>
              </w:rPr>
              <w:t>this will leads the same issue.</w:t>
            </w:r>
          </w:p>
          <w:p w14:paraId="708AA7DE" w14:textId="2F3B9DFB" w:rsidR="00B3404E" w:rsidRDefault="00B3404E" w:rsidP="00B340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7CAAB1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</w:t>
            </w:r>
            <w:r w:rsidR="001B728B">
              <w:rPr>
                <w:noProof/>
              </w:rPr>
              <w:t xml:space="preserve">hat, during </w:t>
            </w:r>
            <w:r w:rsidR="00D70B21">
              <w:rPr>
                <w:noProof/>
              </w:rPr>
              <w:t>inter MME mobility procedure</w:t>
            </w:r>
            <w:r w:rsidR="00493AA5">
              <w:rPr>
                <w:noProof/>
              </w:rPr>
              <w:t xml:space="preserve">, the source MME includes an indication to </w:t>
            </w:r>
            <w:r w:rsidR="00D22739">
              <w:rPr>
                <w:noProof/>
              </w:rPr>
              <w:t xml:space="preserve">indicate the target MME that the </w:t>
            </w:r>
            <w:r w:rsidR="009A7A69">
              <w:rPr>
                <w:noProof/>
              </w:rPr>
              <w:t xml:space="preserve">PDN connection is pending to be restored, </w:t>
            </w:r>
            <w:r w:rsidR="00493AA5">
              <w:rPr>
                <w:noProof/>
              </w:rPr>
              <w:t xml:space="preserve">together with a new PGW-C/SMF IP address (if available), </w:t>
            </w:r>
            <w:r w:rsidR="009A7A69">
              <w:rPr>
                <w:noProof/>
              </w:rPr>
              <w:t>to av</w:t>
            </w:r>
            <w:r w:rsidR="00C954E0">
              <w:rPr>
                <w:noProof/>
              </w:rPr>
              <w:t>oid the signalling failure towards the original PGW-C/SMF.</w:t>
            </w:r>
          </w:p>
        </w:tc>
      </w:tr>
      <w:tr w:rsidR="001E41F3" w14:paraId="1F88637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380BD8" w:rsidR="001E41F3" w:rsidRDefault="00B91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Extra signalling towards the ori</w:t>
            </w:r>
            <w:r w:rsidR="00FC4ADD">
              <w:rPr>
                <w:noProof/>
              </w:rPr>
              <w:t>ginal PGW-C/SMF</w:t>
            </w:r>
            <w:r w:rsidR="0023353E">
              <w:rPr>
                <w:noProof/>
              </w:rPr>
              <w:t xml:space="preserve"> which is deemed failed</w:t>
            </w:r>
            <w:r w:rsidR="001B3982">
              <w:rPr>
                <w:noProof/>
              </w:rPr>
              <w:t xml:space="preserve">, and such signalling failure will </w:t>
            </w:r>
            <w:r w:rsidR="00BA70FF">
              <w:rPr>
                <w:noProof/>
              </w:rPr>
              <w:t xml:space="preserve">increase siganlling latency for </w:t>
            </w:r>
            <w:r w:rsidR="008431AE">
              <w:rPr>
                <w:noProof/>
              </w:rPr>
              <w:t xml:space="preserve">a </w:t>
            </w:r>
            <w:r w:rsidR="00BA70FF">
              <w:rPr>
                <w:noProof/>
              </w:rPr>
              <w:t>handover procedure</w:t>
            </w:r>
            <w:r w:rsidR="00493AA5">
              <w:rPr>
                <w:noProof/>
              </w:rPr>
              <w:t>.</w:t>
            </w:r>
          </w:p>
        </w:tc>
      </w:tr>
      <w:tr w:rsidR="001E41F3" w14:paraId="034AF533" w14:textId="77777777" w:rsidTr="00516D3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B1FEC" w:rsidR="001E41F3" w:rsidRDefault="004F6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31.</w:t>
            </w:r>
            <w:r w:rsidR="008431AE">
              <w:rPr>
                <w:noProof/>
              </w:rPr>
              <w:t>5</w:t>
            </w:r>
          </w:p>
        </w:tc>
      </w:tr>
      <w:tr w:rsidR="001E41F3" w14:paraId="56E1E6C3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16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A4CC84" w:rsidR="008863B9" w:rsidRDefault="00B16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9E1AB0">
              <w:rPr>
                <w:noProof/>
              </w:rPr>
              <w:t xml:space="preserve">adding Nokia as supporting company, </w:t>
            </w:r>
            <w:r>
              <w:rPr>
                <w:noProof/>
              </w:rPr>
              <w:t xml:space="preserve">wording improvement and </w:t>
            </w:r>
            <w:r w:rsidR="00EF6B87">
              <w:rPr>
                <w:noProof/>
              </w:rPr>
              <w:t xml:space="preserve">new NOTE </w:t>
            </w:r>
            <w:r w:rsidR="00EF6B87" w:rsidRPr="00EF6B87">
              <w:rPr>
                <w:noProof/>
                <w:highlight w:val="cyan"/>
              </w:rPr>
              <w:t>Y</w:t>
            </w:r>
            <w:r w:rsidR="00EF6B87">
              <w:rPr>
                <w:noProof/>
              </w:rPr>
              <w:t xml:space="preserve"> and </w:t>
            </w:r>
            <w:r w:rsidR="00EF6B87" w:rsidRPr="00EF6B87">
              <w:rPr>
                <w:noProof/>
                <w:highlight w:val="cyan"/>
              </w:rPr>
              <w:t>Z</w:t>
            </w:r>
            <w:r w:rsidR="00EF6B87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CB60F83" w14:textId="77777777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056D7535" w14:textId="77777777" w:rsidR="00543032" w:rsidRDefault="00543032" w:rsidP="00543032">
      <w:pPr>
        <w:pStyle w:val="Heading2"/>
        <w:rPr>
          <w:lang w:eastAsia="en-GB"/>
        </w:rPr>
      </w:pPr>
      <w:bookmarkStart w:id="11" w:name="_Toc169834900"/>
      <w:r>
        <w:rPr>
          <w:lang w:eastAsia="zh-CN"/>
        </w:rPr>
        <w:t>31</w:t>
      </w:r>
      <w:r>
        <w:t>.5</w:t>
      </w:r>
      <w:r>
        <w:tab/>
      </w:r>
      <w:r>
        <w:rPr>
          <w:lang w:eastAsia="zh-CN"/>
        </w:rPr>
        <w:t>Inter-MME or AMF-MME mobility</w:t>
      </w:r>
      <w:bookmarkEnd w:id="11"/>
    </w:p>
    <w:p w14:paraId="26CD1467" w14:textId="77777777" w:rsidR="00991673" w:rsidRDefault="00543032" w:rsidP="00543032">
      <w:pPr>
        <w:rPr>
          <w:ins w:id="12" w:author="Frank Yong Yang, 2024-08 PA1" w:date="2024-07-29T17:41:00Z"/>
        </w:rPr>
      </w:pPr>
      <w:r>
        <w:t>During inter-MME mobility, the source MME shall transfer the PGW Change Info to the target MME, if available.</w:t>
      </w:r>
      <w:ins w:id="13" w:author="Frank Yong Yang, 2024-08 PA1" w:date="2024-07-29T17:20:00Z">
        <w:r w:rsidR="005B3C5A">
          <w:t xml:space="preserve"> </w:t>
        </w:r>
      </w:ins>
    </w:p>
    <w:p w14:paraId="533617CB" w14:textId="7142874A" w:rsidR="00543032" w:rsidRDefault="008736F2" w:rsidP="00543032">
      <w:pPr>
        <w:rPr>
          <w:ins w:id="14" w:author="Frank Yong Yang, 2024-08 meeting" w:date="2024-08-21T10:23:00Z"/>
        </w:rPr>
      </w:pPr>
      <w:ins w:id="15" w:author="Frank Yong Yang, 2024-08 meeting" w:date="2024-08-21T10:13:00Z">
        <w:r>
          <w:t>During an inter-MME m</w:t>
        </w:r>
        <w:r w:rsidR="00F32BCE">
          <w:t xml:space="preserve">obility </w:t>
        </w:r>
      </w:ins>
      <w:ins w:id="16" w:author="Frank Yong Yang, 2024-08 meeting" w:date="2024-08-21T10:14:00Z">
        <w:r w:rsidR="00F32BCE">
          <w:t xml:space="preserve">procedure, if the PDN connection </w:t>
        </w:r>
        <w:r w:rsidR="00A35923">
          <w:t xml:space="preserve">is </w:t>
        </w:r>
      </w:ins>
      <w:ins w:id="17" w:author="Frank Yong Yang, 2024-08 meeting" w:date="2024-08-21T10:19:00Z">
        <w:r w:rsidR="00FA2B4C">
          <w:t xml:space="preserve">pending to be restored at the </w:t>
        </w:r>
        <w:r w:rsidR="00E81AC5">
          <w:t xml:space="preserve">source MME, </w:t>
        </w:r>
      </w:ins>
      <w:ins w:id="18" w:author="Frank Yong Yang, 2024-08 meeting" w:date="2024-08-21T13:05:00Z">
        <w:r w:rsidR="000C677F">
          <w:t>i.e.</w:t>
        </w:r>
      </w:ins>
      <w:ins w:id="19" w:author="Frank Yong Yang, 2024-08 meeting" w:date="2024-08-21T10:19:00Z">
        <w:r w:rsidR="00E81AC5">
          <w:t xml:space="preserve"> when </w:t>
        </w:r>
      </w:ins>
      <w:ins w:id="20" w:author="Frank Yong Yang, 2024-08 PA1" w:date="2024-07-29T17:21:00Z">
        <w:r w:rsidR="005B3C5A">
          <w:t xml:space="preserve">the source MME has </w:t>
        </w:r>
        <w:r w:rsidR="00DE6776">
          <w:t xml:space="preserve">started the PDN connection </w:t>
        </w:r>
        <w:r w:rsidR="00442CFA">
          <w:t>restoration procedure</w:t>
        </w:r>
      </w:ins>
      <w:ins w:id="21" w:author="Frank Yong Yang, 2024-08 PA1" w:date="2024-07-29T17:28:00Z">
        <w:r w:rsidR="00721CC6">
          <w:t xml:space="preserve"> </w:t>
        </w:r>
      </w:ins>
      <w:ins w:id="22" w:author="Frank Yong Yang, 2024-08 meeting" w:date="2024-08-21T10:20:00Z">
        <w:r w:rsidR="00E81AC5">
          <w:t>(</w:t>
        </w:r>
        <w:r w:rsidR="0015155B">
          <w:t xml:space="preserve">see clauses 31.4 and 31.3) </w:t>
        </w:r>
      </w:ins>
      <w:ins w:id="23" w:author="Frank Yong Yang, 2024-08 PA1" w:date="2024-07-29T17:28:00Z">
        <w:r w:rsidR="00721CC6">
          <w:t>for one or more P</w:t>
        </w:r>
      </w:ins>
      <w:ins w:id="24" w:author="Frank Yong Yang, 2024-08 PA1" w:date="2024-07-29T17:29:00Z">
        <w:r w:rsidR="00093185">
          <w:t>DN connections</w:t>
        </w:r>
      </w:ins>
      <w:ins w:id="25" w:author="Frank Yong Yang, 2024-08 meeting" w:date="2024-08-21T10:20:00Z">
        <w:r w:rsidR="00E81AC5">
          <w:t xml:space="preserve"> but</w:t>
        </w:r>
      </w:ins>
      <w:ins w:id="26" w:author="Frank Yong Yang, 2024-08 meeting" w:date="2024-08-21T13:04:00Z">
        <w:r w:rsidR="004D24DE">
          <w:t xml:space="preserve"> not yet for</w:t>
        </w:r>
      </w:ins>
      <w:ins w:id="27" w:author="Frank Yong Yang, 2024-08 meeting" w:date="2024-08-21T10:20:00Z">
        <w:r w:rsidR="00E81AC5">
          <w:t xml:space="preserve"> this PDN connection</w:t>
        </w:r>
      </w:ins>
      <w:ins w:id="28" w:author="Frank Yong Yang, 2024-08 PA1" w:date="2024-07-29T17:28:00Z">
        <w:r w:rsidR="00721CC6">
          <w:t xml:space="preserve">, </w:t>
        </w:r>
      </w:ins>
      <w:ins w:id="29" w:author="Frank Yong Yang, 2024-08 meeting" w:date="2024-08-21T10:21:00Z">
        <w:r w:rsidR="002C5C53">
          <w:t xml:space="preserve">or </w:t>
        </w:r>
      </w:ins>
      <w:ins w:id="30" w:author="Frank Yong Yang, 2024-08 meeting" w:date="2024-08-21T13:05:00Z">
        <w:r w:rsidR="000C677F">
          <w:t>whe</w:t>
        </w:r>
      </w:ins>
      <w:ins w:id="31" w:author="Frank Yong Yang, 2024-08 meeting" w:date="2024-08-21T13:06:00Z">
        <w:r w:rsidR="000C677F">
          <w:t xml:space="preserve">n </w:t>
        </w:r>
      </w:ins>
      <w:ins w:id="32" w:author="Frank Yong Yang, 2024-08 meeting" w:date="2024-08-21T10:21:00Z">
        <w:r w:rsidR="002C5C53">
          <w:t>the source MME has sent the Create Session Request to</w:t>
        </w:r>
        <w:r w:rsidR="00DA72AE">
          <w:t xml:space="preserve">wards the new PGW-C/SMF but it </w:t>
        </w:r>
      </w:ins>
      <w:ins w:id="33" w:author="Frank Yong Yang, 2024-08 meeting" w:date="2024-08-21T13:05:00Z">
        <w:r w:rsidR="000C677F">
          <w:t>has</w:t>
        </w:r>
        <w:r w:rsidR="00A17680">
          <w:t xml:space="preserve"> not yet</w:t>
        </w:r>
        <w:r w:rsidR="000C677F">
          <w:t xml:space="preserve"> </w:t>
        </w:r>
      </w:ins>
      <w:ins w:id="34" w:author="Frank Yong Yang, 2024-08 meeting" w:date="2024-08-21T10:22:00Z">
        <w:r w:rsidR="00DA72AE">
          <w:t xml:space="preserve">received the Create Session Response message, </w:t>
        </w:r>
      </w:ins>
      <w:ins w:id="35" w:author="Frank Yong Yang, 2024-08 PA1" w:date="2024-07-29T17:35:00Z">
        <w:r w:rsidR="009B358B">
          <w:t>th</w:t>
        </w:r>
      </w:ins>
      <w:ins w:id="36" w:author="Frank Yong Yang, 2024-08 PA1" w:date="2024-07-29T17:36:00Z">
        <w:r w:rsidR="009B358B">
          <w:t xml:space="preserve">e source MME shall set the Pending PDN connection Restoration Indication </w:t>
        </w:r>
      </w:ins>
      <w:ins w:id="37" w:author="Frank Yong Yang, 2024-08 PA1" w:date="2024-07-29T17:53:00Z">
        <w:r w:rsidR="00E84BBB">
          <w:t xml:space="preserve">in the MME/SGSN/AMF UE EPS PDN Connections IE </w:t>
        </w:r>
      </w:ins>
      <w:ins w:id="38" w:author="Frank Yong Yang, 2024-08 PA1" w:date="2024-07-29T17:36:00Z">
        <w:r w:rsidR="009B358B">
          <w:t xml:space="preserve">to </w:t>
        </w:r>
      </w:ins>
      <w:ins w:id="39" w:author="Frank Yong Yang, 2024-08 PA1" w:date="2024-07-29T17:37:00Z">
        <w:r w:rsidR="0037436D">
          <w:t>"1"</w:t>
        </w:r>
        <w:r w:rsidR="00AF4FC9">
          <w:t xml:space="preserve"> to request the target MME to perform </w:t>
        </w:r>
      </w:ins>
      <w:ins w:id="40" w:author="Frank Yong Yang, 2024-08 PA1" w:date="2024-07-29T17:42:00Z">
        <w:r w:rsidR="00991673">
          <w:t xml:space="preserve">the </w:t>
        </w:r>
      </w:ins>
      <w:ins w:id="41" w:author="Frank Yong Yang, 2024-08 PA1" w:date="2024-07-29T17:37:00Z">
        <w:r w:rsidR="00AF4FC9">
          <w:t>PDN connection restor</w:t>
        </w:r>
      </w:ins>
      <w:ins w:id="42" w:author="Frank Yong Yang, 2024-08 PA1" w:date="2024-07-29T17:38:00Z">
        <w:r w:rsidR="00AF4FC9">
          <w:t xml:space="preserve">ation </w:t>
        </w:r>
        <w:r w:rsidR="00ED129B">
          <w:t xml:space="preserve">instead of contacting the </w:t>
        </w:r>
      </w:ins>
      <w:ins w:id="43" w:author="Frank Yong Yang, 2024-08 PA1" w:date="2024-07-29T17:39:00Z">
        <w:r w:rsidR="00446E14">
          <w:t xml:space="preserve">PGW-C/SMF identified in the </w:t>
        </w:r>
      </w:ins>
      <w:ins w:id="44" w:author="Frank Yong Yang, 2024-08 PA1" w:date="2024-07-29T17:41:00Z">
        <w:r w:rsidR="00C3241B">
          <w:t>"</w:t>
        </w:r>
        <w:r w:rsidR="00C3241B" w:rsidRPr="006C1437">
          <w:rPr>
            <w:lang w:eastAsia="zh-CN"/>
          </w:rPr>
          <w:t>PGW</w:t>
        </w:r>
        <w:r w:rsidR="00C3241B">
          <w:rPr>
            <w:lang w:eastAsia="zh-CN"/>
          </w:rPr>
          <w:t xml:space="preserve"> </w:t>
        </w:r>
        <w:r w:rsidR="00C3241B" w:rsidRPr="006C1437">
          <w:rPr>
            <w:lang w:eastAsia="zh-CN"/>
          </w:rPr>
          <w:t>S5/S8</w:t>
        </w:r>
        <w:r w:rsidR="00C3241B">
          <w:rPr>
            <w:lang w:eastAsia="zh-CN"/>
          </w:rPr>
          <w:t xml:space="preserve"> </w:t>
        </w:r>
        <w:r w:rsidR="00C3241B" w:rsidRPr="006C1437">
          <w:rPr>
            <w:lang w:eastAsia="zh-CN"/>
          </w:rPr>
          <w:t>IP</w:t>
        </w:r>
        <w:r w:rsidR="00C3241B">
          <w:rPr>
            <w:lang w:eastAsia="zh-CN"/>
          </w:rPr>
          <w:t xml:space="preserve"> </w:t>
        </w:r>
        <w:r w:rsidR="00C3241B" w:rsidRPr="006C1437">
          <w:rPr>
            <w:lang w:eastAsia="zh-CN"/>
          </w:rPr>
          <w:t>Address</w:t>
        </w:r>
        <w:r w:rsidR="00C3241B">
          <w:rPr>
            <w:lang w:eastAsia="zh-CN"/>
          </w:rPr>
          <w:t xml:space="preserve"> </w:t>
        </w:r>
        <w:r w:rsidR="00C3241B" w:rsidRPr="006C1437">
          <w:rPr>
            <w:lang w:eastAsia="zh-CN"/>
          </w:rPr>
          <w:t>for</w:t>
        </w:r>
        <w:r w:rsidR="00C3241B">
          <w:rPr>
            <w:lang w:eastAsia="zh-CN"/>
          </w:rPr>
          <w:t xml:space="preserve"> </w:t>
        </w:r>
        <w:r w:rsidR="00C3241B" w:rsidRPr="006C1437">
          <w:rPr>
            <w:lang w:eastAsia="zh-CN"/>
          </w:rPr>
          <w:t>Control</w:t>
        </w:r>
        <w:r w:rsidR="00C3241B">
          <w:rPr>
            <w:lang w:eastAsia="zh-CN"/>
          </w:rPr>
          <w:t xml:space="preserve"> </w:t>
        </w:r>
        <w:r w:rsidR="00C3241B" w:rsidRPr="006C1437">
          <w:rPr>
            <w:lang w:eastAsia="zh-CN"/>
          </w:rPr>
          <w:t>Plane</w:t>
        </w:r>
        <w:r w:rsidR="00C3241B">
          <w:rPr>
            <w:lang w:eastAsia="zh-CN"/>
          </w:rPr>
          <w:t xml:space="preserve"> </w:t>
        </w:r>
        <w:r w:rsidR="00C3241B" w:rsidRPr="006C1437">
          <w:rPr>
            <w:lang w:eastAsia="zh-CN"/>
          </w:rPr>
          <w:t>or</w:t>
        </w:r>
        <w:r w:rsidR="00C3241B">
          <w:rPr>
            <w:lang w:eastAsia="zh-CN"/>
          </w:rPr>
          <w:t xml:space="preserve"> </w:t>
        </w:r>
        <w:r w:rsidR="00C3241B" w:rsidRPr="006C1437">
          <w:rPr>
            <w:lang w:eastAsia="zh-CN"/>
          </w:rPr>
          <w:t>PMIP</w:t>
        </w:r>
        <w:r w:rsidR="00C3241B">
          <w:t xml:space="preserve">" IE. </w:t>
        </w:r>
      </w:ins>
      <w:ins w:id="45" w:author="Frank Yong Yang, 2024-08 PA1" w:date="2024-07-29T17:42:00Z">
        <w:r w:rsidR="007D09A3">
          <w:t xml:space="preserve">In addition, </w:t>
        </w:r>
      </w:ins>
      <w:ins w:id="46" w:author="Frank Yong Yang, 2024-08 PA1" w:date="2024-07-29T17:34:00Z">
        <w:r w:rsidR="001C6A87">
          <w:t xml:space="preserve">the source MME </w:t>
        </w:r>
      </w:ins>
      <w:ins w:id="47" w:author="Frank Yong Yang, 2024-08 PA1" w:date="2024-07-29T17:42:00Z">
        <w:r w:rsidR="007D09A3">
          <w:t>shal</w:t>
        </w:r>
      </w:ins>
      <w:ins w:id="48" w:author="Frank Yong Yang, 2024-08 PA1" w:date="2024-07-29T17:43:00Z">
        <w:r w:rsidR="007D09A3">
          <w:t>l include the New PGW-C/SMF</w:t>
        </w:r>
        <w:r w:rsidR="00410F76">
          <w:t xml:space="preserve"> IP Address and </w:t>
        </w:r>
      </w:ins>
      <w:ins w:id="49" w:author="Frank Yong Yang, 2024-08 PA1" w:date="2024-07-29T17:54:00Z">
        <w:r w:rsidR="00FB4F20">
          <w:t xml:space="preserve">the </w:t>
        </w:r>
      </w:ins>
      <w:ins w:id="50" w:author="Frank Yong Yang, 2024-08 PA1" w:date="2024-07-29T17:43:00Z">
        <w:r w:rsidR="00410F76">
          <w:t xml:space="preserve">New PGW Node Name IEs </w:t>
        </w:r>
      </w:ins>
      <w:ins w:id="51" w:author="Frank Yong Yang, 2024-08 PA1" w:date="2024-07-29T17:48:00Z">
        <w:r w:rsidR="009A21BD">
          <w:t xml:space="preserve">when </w:t>
        </w:r>
        <w:r w:rsidR="009544BA">
          <w:t xml:space="preserve">available, e.g. </w:t>
        </w:r>
        <w:r w:rsidR="009544BA">
          <w:rPr>
            <w:color w:val="0000FF"/>
          </w:rPr>
          <w:t xml:space="preserve">when the PDN connection was requested to be moved to </w:t>
        </w:r>
      </w:ins>
      <w:ins w:id="52" w:author="Frank Yong Yang, 2024-08 PA1" w:date="2024-07-29T17:49:00Z">
        <w:r w:rsidR="009544BA">
          <w:rPr>
            <w:color w:val="0000FF"/>
          </w:rPr>
          <w:t>a specific</w:t>
        </w:r>
      </w:ins>
      <w:ins w:id="53" w:author="Frank Yong Yang, 2024-08 PA1" w:date="2024-07-29T17:48:00Z">
        <w:r w:rsidR="009544BA">
          <w:rPr>
            <w:color w:val="0000FF"/>
          </w:rPr>
          <w:t xml:space="preserve"> new PGW-C/SMF during a PGW triggered PDN connection restoration procedure, or when the source MME has selected an alternative PGW-C/SMF and sent the Create Session request message to </w:t>
        </w:r>
      </w:ins>
      <w:ins w:id="54" w:author="Frank Yong Yang, 2024-08 PA1" w:date="2024-07-29T17:54:00Z">
        <w:r w:rsidR="00FB4F20">
          <w:rPr>
            <w:color w:val="0000FF"/>
          </w:rPr>
          <w:t xml:space="preserve">the new PGW-C/SMF </w:t>
        </w:r>
        <w:r w:rsidR="00020CCE">
          <w:rPr>
            <w:color w:val="0000FF"/>
          </w:rPr>
          <w:t xml:space="preserve">to </w:t>
        </w:r>
      </w:ins>
      <w:ins w:id="55" w:author="Frank Yong Yang, 2024-08 PA1" w:date="2024-07-29T17:48:00Z">
        <w:r w:rsidR="009544BA">
          <w:rPr>
            <w:color w:val="0000FF"/>
          </w:rPr>
          <w:t xml:space="preserve">restore the PDN connection but it </w:t>
        </w:r>
      </w:ins>
      <w:ins w:id="56" w:author="Frank Yong Yang, 2024-08 PA1" w:date="2024-07-29T17:49:00Z">
        <w:r w:rsidR="009544BA">
          <w:rPr>
            <w:color w:val="0000FF"/>
          </w:rPr>
          <w:t>had</w:t>
        </w:r>
        <w:r w:rsidR="004F6712">
          <w:rPr>
            <w:color w:val="0000FF"/>
          </w:rPr>
          <w:t xml:space="preserve"> not </w:t>
        </w:r>
      </w:ins>
      <w:ins w:id="57" w:author="Frank Yong Yang, 2024-08 PA1" w:date="2024-07-29T17:48:00Z">
        <w:r w:rsidR="009544BA">
          <w:rPr>
            <w:color w:val="0000FF"/>
          </w:rPr>
          <w:t>receive</w:t>
        </w:r>
      </w:ins>
      <w:ins w:id="58" w:author="Frank Yong Yang, 2024-08 PA1" w:date="2024-07-29T17:49:00Z">
        <w:r w:rsidR="004F6712">
          <w:rPr>
            <w:color w:val="0000FF"/>
          </w:rPr>
          <w:t>d</w:t>
        </w:r>
      </w:ins>
      <w:ins w:id="59" w:author="Frank Yong Yang, 2024-08 PA1" w:date="2024-07-29T17:48:00Z">
        <w:r w:rsidR="009544BA">
          <w:rPr>
            <w:color w:val="0000FF"/>
          </w:rPr>
          <w:t xml:space="preserve"> the Create Session Response </w:t>
        </w:r>
        <w:r w:rsidR="009544BA">
          <w:rPr>
            <w:lang w:eastAsia="zh-CN"/>
          </w:rPr>
          <w:t>yet.</w:t>
        </w:r>
      </w:ins>
      <w:ins w:id="60" w:author="Frank Yong Yang, 2024-08 PA1" w:date="2024-07-29T17:22:00Z">
        <w:r w:rsidR="00B667CD">
          <w:t xml:space="preserve"> </w:t>
        </w:r>
      </w:ins>
    </w:p>
    <w:p w14:paraId="76B6AE37" w14:textId="4B654914" w:rsidR="004B34E2" w:rsidRDefault="001B4A4B" w:rsidP="00E92EDC">
      <w:pPr>
        <w:pStyle w:val="NO"/>
        <w:rPr>
          <w:ins w:id="61" w:author="Frank Yong Yang, 2024-08 meeting" w:date="2024-08-21T10:30:00Z"/>
          <w:noProof/>
        </w:rPr>
      </w:pPr>
      <w:ins w:id="62" w:author="Frank Yong Yang, 2024-08 meeting" w:date="2024-08-21T10:23:00Z">
        <w:r>
          <w:t>NOTE </w:t>
        </w:r>
        <w:r w:rsidRPr="00050D62">
          <w:rPr>
            <w:highlight w:val="cyan"/>
          </w:rPr>
          <w:t>Y</w:t>
        </w:r>
        <w:r w:rsidR="00050D62">
          <w:t>:</w:t>
        </w:r>
      </w:ins>
      <w:ins w:id="63" w:author="Frank Yong Yang, 2024-08 meeting" w:date="2024-08-21T10:26:00Z">
        <w:r w:rsidR="00E92EDC">
          <w:tab/>
          <w:t xml:space="preserve">A legacy </w:t>
        </w:r>
      </w:ins>
      <w:ins w:id="64" w:author="Frank Yong Yang, 2024-08 meeting" w:date="2024-08-21T10:29:00Z">
        <w:r w:rsidR="0091451F">
          <w:t xml:space="preserve">target </w:t>
        </w:r>
      </w:ins>
      <w:ins w:id="65" w:author="Frank Yong Yang, 2024-08 meeting" w:date="2024-08-21T10:26:00Z">
        <w:r w:rsidR="00E92EDC">
          <w:t xml:space="preserve">MME not supporting </w:t>
        </w:r>
        <w:r w:rsidR="00DE7334">
          <w:t>the Pending PDN connection Restoration Indication will contact the old PGW-C/SMF</w:t>
        </w:r>
        <w:r w:rsidR="007A2A11">
          <w:t xml:space="preserve"> and the </w:t>
        </w:r>
      </w:ins>
      <w:ins w:id="66" w:author="Frank Yong Yang, 2024-08 meeting" w:date="2024-08-21T13:07:00Z">
        <w:r w:rsidR="0003577D">
          <w:t xml:space="preserve">signalling </w:t>
        </w:r>
      </w:ins>
      <w:ins w:id="67" w:author="Frank Yong Yang, 2024-08 meeting" w:date="2024-08-21T10:26:00Z">
        <w:r w:rsidR="007A2A11">
          <w:t xml:space="preserve">procedure </w:t>
        </w:r>
      </w:ins>
      <w:ins w:id="68" w:author="Frank Yong Yang, 2024-08 meeting" w:date="2024-08-21T13:07:00Z">
        <w:r w:rsidR="0003577D">
          <w:t>towards the old PGW-C/SMF</w:t>
        </w:r>
        <w:r w:rsidR="00221BB6">
          <w:t xml:space="preserve"> </w:t>
        </w:r>
      </w:ins>
      <w:ins w:id="69" w:author="Frank Yong Yang, 2024-08 meeting" w:date="2024-08-21T10:27:00Z">
        <w:r w:rsidR="007A2A11">
          <w:t xml:space="preserve">will fail; if the </w:t>
        </w:r>
      </w:ins>
      <w:ins w:id="70" w:author="Frank Yong Yang, 2024-08 meeting" w:date="2024-08-21T10:29:00Z">
        <w:r w:rsidR="0091451F">
          <w:t xml:space="preserve">target </w:t>
        </w:r>
      </w:ins>
      <w:ins w:id="71" w:author="Frank Yong Yang, 2024-08 meeting" w:date="2024-08-21T10:27:00Z">
        <w:r w:rsidR="007A2A11">
          <w:t>MME support</w:t>
        </w:r>
        <w:r w:rsidR="00C503CC">
          <w:t xml:space="preserve">s </w:t>
        </w:r>
      </w:ins>
      <w:ins w:id="72" w:author="Frank Yong Yang, 2024-08 meeting" w:date="2024-08-21T10:28:00Z">
        <w:r w:rsidR="00D86093">
          <w:rPr>
            <w:noProof/>
          </w:rPr>
          <w:t>a PDN connection restoration after a PGW-C/SMF change procedure</w:t>
        </w:r>
        <w:r w:rsidR="0091451F">
          <w:rPr>
            <w:noProof/>
          </w:rPr>
          <w:t xml:space="preserve">, </w:t>
        </w:r>
      </w:ins>
      <w:ins w:id="73" w:author="Frank Yong Yang, 2024-08 meeting" w:date="2024-08-21T10:29:00Z">
        <w:r w:rsidR="0091451F">
          <w:rPr>
            <w:noProof/>
          </w:rPr>
          <w:t xml:space="preserve">it can select an </w:t>
        </w:r>
        <w:r w:rsidR="004B34E2">
          <w:rPr>
            <w:noProof/>
          </w:rPr>
          <w:t>alternative PGW-C/SMF based on the PGW Change Info included in</w:t>
        </w:r>
      </w:ins>
      <w:ins w:id="74" w:author="Frank Yong Yang, 2024-08 meeting" w:date="2024-08-21T10:30:00Z">
        <w:r w:rsidR="004B34E2">
          <w:rPr>
            <w:noProof/>
          </w:rPr>
          <w:t xml:space="preserve"> the Forward Relocation Request message and Context Response message if available.</w:t>
        </w:r>
      </w:ins>
    </w:p>
    <w:p w14:paraId="352C5AEF" w14:textId="14E04633" w:rsidR="001B4A4B" w:rsidRDefault="008510FA" w:rsidP="00E92EDC">
      <w:pPr>
        <w:pStyle w:val="NO"/>
      </w:pPr>
      <w:ins w:id="75" w:author="Frank Yong Yang, 2024-08 meeting" w:date="2024-08-21T10:30:00Z">
        <w:r>
          <w:rPr>
            <w:noProof/>
          </w:rPr>
          <w:t>NOTE </w:t>
        </w:r>
        <w:r w:rsidRPr="008510FA">
          <w:rPr>
            <w:noProof/>
            <w:highlight w:val="cyan"/>
          </w:rPr>
          <w:t>Z</w:t>
        </w:r>
        <w:r>
          <w:rPr>
            <w:noProof/>
          </w:rPr>
          <w:t>:</w:t>
        </w:r>
      </w:ins>
      <w:ins w:id="76" w:author="Frank Yong Yang, 2024-08 meeting" w:date="2024-08-21T10:27:00Z">
        <w:r w:rsidR="00C503CC">
          <w:t xml:space="preserve"> </w:t>
        </w:r>
      </w:ins>
      <w:ins w:id="77" w:author="Frank Yong Yang, 2024-08 meeting" w:date="2024-08-21T10:30:00Z">
        <w:r>
          <w:tab/>
        </w:r>
      </w:ins>
      <w:ins w:id="78" w:author="Frank Yong Yang, 2024-08 meeting" w:date="2024-08-21T12:47:00Z">
        <w:r w:rsidR="00425821">
          <w:t xml:space="preserve">For the case when the source MME has </w:t>
        </w:r>
        <w:r w:rsidR="005B10DA">
          <w:t xml:space="preserve">sent </w:t>
        </w:r>
      </w:ins>
      <w:ins w:id="79" w:author="Frank Yong Yang, 2024-08 meeting" w:date="2024-08-21T12:48:00Z">
        <w:r w:rsidR="00B0769C">
          <w:rPr>
            <w:color w:val="0000FF"/>
          </w:rPr>
          <w:t>the Create Session request message to the new PGW-C/SMF to restore the PDN connection but it ha</w:t>
        </w:r>
      </w:ins>
      <w:ins w:id="80" w:author="Frank Yong Yang, 2024-08 meeting" w:date="2024-08-21T13:08:00Z">
        <w:r w:rsidR="00EC4B29">
          <w:rPr>
            <w:color w:val="0000FF"/>
          </w:rPr>
          <w:t>s</w:t>
        </w:r>
      </w:ins>
      <w:ins w:id="81" w:author="Frank Yong Yang, 2024-08 meeting" w:date="2024-08-21T12:48:00Z">
        <w:r w:rsidR="00B0769C">
          <w:rPr>
            <w:color w:val="0000FF"/>
          </w:rPr>
          <w:t xml:space="preserve"> not received the Create Session Response </w:t>
        </w:r>
        <w:r w:rsidR="00B0769C">
          <w:rPr>
            <w:lang w:eastAsia="zh-CN"/>
          </w:rPr>
          <w:t>yet, t</w:t>
        </w:r>
      </w:ins>
      <w:ins w:id="82" w:author="Frank Yong Yang, 2024-08 meeting" w:date="2024-08-21T12:46:00Z">
        <w:r w:rsidR="005C19ED">
          <w:t xml:space="preserve">he new PGW-C/SMF handles the </w:t>
        </w:r>
      </w:ins>
      <w:ins w:id="83" w:author="Frank Yong Yang, 2024-08 meeting" w:date="2024-08-21T12:49:00Z">
        <w:r w:rsidR="003C4461">
          <w:t>collision when it receive</w:t>
        </w:r>
      </w:ins>
      <w:ins w:id="84" w:author="Frank Yong Yang, 2024-08 meeting" w:date="2024-08-21T13:20:00Z">
        <w:r w:rsidR="00EF6B87">
          <w:t>s</w:t>
        </w:r>
      </w:ins>
      <w:ins w:id="85" w:author="Frank Yong Yang, 2024-08 meeting" w:date="2024-08-21T12:49:00Z">
        <w:r w:rsidR="003C4461">
          <w:t xml:space="preserve"> the </w:t>
        </w:r>
      </w:ins>
      <w:ins w:id="86" w:author="Frank Yong Yang, 2024-08 meeting" w:date="2024-08-21T12:46:00Z">
        <w:r w:rsidR="005C19ED">
          <w:t>Create Session Request message origina</w:t>
        </w:r>
      </w:ins>
      <w:ins w:id="87" w:author="Frank Yong Yang, 2024-08 meeting" w:date="2024-08-21T12:47:00Z">
        <w:r w:rsidR="005C19ED">
          <w:t xml:space="preserve">ted from the target MME </w:t>
        </w:r>
      </w:ins>
      <w:ins w:id="88" w:author="Frank Yong Yang, 2024-08 meeting" w:date="2024-08-21T12:49:00Z">
        <w:r w:rsidR="003C4461">
          <w:t>as specified in clause 7.2.1 of 3GPP TS 29.274 [</w:t>
        </w:r>
      </w:ins>
      <w:ins w:id="89" w:author="Frank Yong Yang, 2024-08 meeting" w:date="2024-08-21T12:50:00Z">
        <w:r w:rsidR="00AF0EFA">
          <w:t>13</w:t>
        </w:r>
      </w:ins>
      <w:ins w:id="90" w:author="Frank Yong Yang, 2024-08 meeting" w:date="2024-08-21T12:49:00Z">
        <w:r w:rsidR="003C4461">
          <w:t>].</w:t>
        </w:r>
      </w:ins>
    </w:p>
    <w:p w14:paraId="5D3BA0A9" w14:textId="77777777" w:rsidR="00543032" w:rsidRDefault="00543032" w:rsidP="00543032">
      <w:r>
        <w:t xml:space="preserve">During a 5GS to EPS mobility procedure (See also clauses 4.11.1.2.1 and 4.11.1.3.2 of 3GPP TS 23.502 [46]), the PGW Change Info shall be populated as part of the MME/SGSN/AMF UE EPS PDN Connections IE from the source AMF to the target MME, if available. For a Home-routed PDU session or a PDU session with an I-SMF, the (H-)SMF may pass the PGW Change Info in the </w:t>
      </w:r>
      <w:proofErr w:type="spellStart"/>
      <w:r>
        <w:t>EpsPdnCnxInfo</w:t>
      </w:r>
      <w:proofErr w:type="spellEnd"/>
      <w:r>
        <w:t xml:space="preserve"> to the V/I-SMF prior to the 5GS to EPS mobility procedure, to enable the V/I-SMF to include the PGW Change Info in the </w:t>
      </w:r>
      <w:proofErr w:type="spellStart"/>
      <w:r>
        <w:t>EpsPdnCnxContainer</w:t>
      </w:r>
      <w:proofErr w:type="spellEnd"/>
      <w:r>
        <w:t xml:space="preserve"> as part of the </w:t>
      </w:r>
      <w:proofErr w:type="spellStart"/>
      <w:r>
        <w:t>SmContextRetrievedData</w:t>
      </w:r>
      <w:proofErr w:type="spellEnd"/>
      <w:r>
        <w:t xml:space="preserve">. For a non-roaming PDU session without I-SMF, the PGW-C/SMF may include the PGW Change Info directly in the </w:t>
      </w:r>
      <w:proofErr w:type="spellStart"/>
      <w:r>
        <w:t>EpsPdnCnxContainer</w:t>
      </w:r>
      <w:proofErr w:type="spellEnd"/>
      <w:r>
        <w:t>.</w:t>
      </w:r>
    </w:p>
    <w:p w14:paraId="538F4C09" w14:textId="09F0DBEC" w:rsidR="00543032" w:rsidRDefault="00543032" w:rsidP="00543032">
      <w:pPr>
        <w:pStyle w:val="NO"/>
      </w:pPr>
      <w:r>
        <w:t>NOTE</w:t>
      </w:r>
      <w:ins w:id="91" w:author="Frank Yong Yang, 2024-08 meeting" w:date="2024-08-21T10:22:00Z">
        <w:r w:rsidR="001B4A4B">
          <w:t> </w:t>
        </w:r>
        <w:r w:rsidR="001B4A4B" w:rsidRPr="001B4A4B">
          <w:rPr>
            <w:highlight w:val="cyan"/>
          </w:rPr>
          <w:t>X</w:t>
        </w:r>
      </w:ins>
      <w:r>
        <w:t>:</w:t>
      </w:r>
      <w:r>
        <w:tab/>
        <w:t>Passing the PGW Change Info from the SMF/AMF to the MME during an 5GS to EPS mobility enables the target MME to reselect an alternative PGW-C/SMF if the anchor PGW-C/SMF handling the PDU session fails before or during the handover. Requirements specified in clause 31.2 allow the target MME to reselect an alternative PGW-C/SMF if the anchor PGW-C/SMF handling the PDU session fails after the handover execution.</w:t>
      </w:r>
    </w:p>
    <w:p w14:paraId="22A8BFE5" w14:textId="54B3811F" w:rsidR="00D820D7" w:rsidRDefault="00D820D7" w:rsidP="00D820D7">
      <w:pPr>
        <w:pStyle w:val="B1"/>
        <w:rPr>
          <w:lang w:eastAsia="zh-CN"/>
        </w:rPr>
      </w:pPr>
    </w:p>
    <w:p w14:paraId="2219380C" w14:textId="77777777" w:rsidR="005075D1" w:rsidRDefault="005075D1" w:rsidP="009D7FEB"/>
    <w:p w14:paraId="3875FFDE" w14:textId="1B9744CA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A8A24" w14:textId="77777777" w:rsidR="00F736A3" w:rsidRDefault="00F736A3">
      <w:r>
        <w:separator/>
      </w:r>
    </w:p>
  </w:endnote>
  <w:endnote w:type="continuationSeparator" w:id="0">
    <w:p w14:paraId="5E3B2309" w14:textId="77777777" w:rsidR="00F736A3" w:rsidRDefault="00F73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B0717" w14:textId="77777777" w:rsidR="00F736A3" w:rsidRDefault="00F736A3">
      <w:r>
        <w:separator/>
      </w:r>
    </w:p>
  </w:footnote>
  <w:footnote w:type="continuationSeparator" w:id="0">
    <w:p w14:paraId="7F53F9E4" w14:textId="77777777" w:rsidR="00F736A3" w:rsidRDefault="00F73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4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14607751">
    <w:abstractNumId w:val="13"/>
  </w:num>
  <w:num w:numId="4" w16cid:durableId="1926373646">
    <w:abstractNumId w:val="40"/>
  </w:num>
  <w:num w:numId="5" w16cid:durableId="1554073942">
    <w:abstractNumId w:val="35"/>
  </w:num>
  <w:num w:numId="6" w16cid:durableId="930701666">
    <w:abstractNumId w:val="27"/>
  </w:num>
  <w:num w:numId="7" w16cid:durableId="872229057">
    <w:abstractNumId w:val="21"/>
  </w:num>
  <w:num w:numId="8" w16cid:durableId="1072042432">
    <w:abstractNumId w:val="18"/>
  </w:num>
  <w:num w:numId="9" w16cid:durableId="604121476">
    <w:abstractNumId w:val="42"/>
  </w:num>
  <w:num w:numId="10" w16cid:durableId="1704557537">
    <w:abstractNumId w:val="37"/>
  </w:num>
  <w:num w:numId="11" w16cid:durableId="1150906252">
    <w:abstractNumId w:val="39"/>
  </w:num>
  <w:num w:numId="12" w16cid:durableId="658074389">
    <w:abstractNumId w:val="26"/>
  </w:num>
  <w:num w:numId="13" w16cid:durableId="1481775494">
    <w:abstractNumId w:val="43"/>
  </w:num>
  <w:num w:numId="14" w16cid:durableId="1523855370">
    <w:abstractNumId w:val="22"/>
  </w:num>
  <w:num w:numId="15" w16cid:durableId="458452832">
    <w:abstractNumId w:val="14"/>
  </w:num>
  <w:num w:numId="16" w16cid:durableId="365523675">
    <w:abstractNumId w:val="19"/>
  </w:num>
  <w:num w:numId="17" w16cid:durableId="156919326">
    <w:abstractNumId w:val="12"/>
  </w:num>
  <w:num w:numId="18" w16cid:durableId="1724058882">
    <w:abstractNumId w:val="34"/>
  </w:num>
  <w:num w:numId="19" w16cid:durableId="738602978">
    <w:abstractNumId w:val="20"/>
  </w:num>
  <w:num w:numId="20" w16cid:durableId="569660628">
    <w:abstractNumId w:val="32"/>
  </w:num>
  <w:num w:numId="21" w16cid:durableId="157036482">
    <w:abstractNumId w:val="44"/>
  </w:num>
  <w:num w:numId="22" w16cid:durableId="1808281034">
    <w:abstractNumId w:val="15"/>
  </w:num>
  <w:num w:numId="23" w16cid:durableId="1371228928">
    <w:abstractNumId w:val="38"/>
  </w:num>
  <w:num w:numId="24" w16cid:durableId="281502434">
    <w:abstractNumId w:val="30"/>
  </w:num>
  <w:num w:numId="25" w16cid:durableId="1434283681">
    <w:abstractNumId w:val="29"/>
  </w:num>
  <w:num w:numId="26" w16cid:durableId="1492866529">
    <w:abstractNumId w:val="24"/>
  </w:num>
  <w:num w:numId="27" w16cid:durableId="1541166952">
    <w:abstractNumId w:val="9"/>
  </w:num>
  <w:num w:numId="28" w16cid:durableId="137577628">
    <w:abstractNumId w:val="7"/>
  </w:num>
  <w:num w:numId="29" w16cid:durableId="1540706344">
    <w:abstractNumId w:val="6"/>
  </w:num>
  <w:num w:numId="30" w16cid:durableId="1441876398">
    <w:abstractNumId w:val="5"/>
  </w:num>
  <w:num w:numId="31" w16cid:durableId="1453286722">
    <w:abstractNumId w:val="4"/>
  </w:num>
  <w:num w:numId="32" w16cid:durableId="1441992095">
    <w:abstractNumId w:val="3"/>
  </w:num>
  <w:num w:numId="33" w16cid:durableId="833645006">
    <w:abstractNumId w:val="2"/>
  </w:num>
  <w:num w:numId="34" w16cid:durableId="1097486087">
    <w:abstractNumId w:val="1"/>
  </w:num>
  <w:num w:numId="35" w16cid:durableId="51119870">
    <w:abstractNumId w:val="0"/>
  </w:num>
  <w:num w:numId="36" w16cid:durableId="1784423234">
    <w:abstractNumId w:val="45"/>
  </w:num>
  <w:num w:numId="37" w16cid:durableId="1084911397">
    <w:abstractNumId w:val="8"/>
  </w:num>
  <w:num w:numId="38" w16cid:durableId="722681092">
    <w:abstractNumId w:val="36"/>
  </w:num>
  <w:num w:numId="39" w16cid:durableId="1810394864">
    <w:abstractNumId w:val="17"/>
  </w:num>
  <w:num w:numId="40" w16cid:durableId="1264000643">
    <w:abstractNumId w:val="16"/>
  </w:num>
  <w:num w:numId="41" w16cid:durableId="1107312745">
    <w:abstractNumId w:val="46"/>
  </w:num>
  <w:num w:numId="42" w16cid:durableId="1352293139">
    <w:abstractNumId w:val="31"/>
  </w:num>
  <w:num w:numId="43" w16cid:durableId="691415152">
    <w:abstractNumId w:val="41"/>
  </w:num>
  <w:num w:numId="44" w16cid:durableId="358435384">
    <w:abstractNumId w:val="23"/>
  </w:num>
  <w:num w:numId="45" w16cid:durableId="396978992">
    <w:abstractNumId w:val="28"/>
  </w:num>
  <w:num w:numId="46" w16cid:durableId="1818918496">
    <w:abstractNumId w:val="11"/>
  </w:num>
  <w:num w:numId="47" w16cid:durableId="36904471">
    <w:abstractNumId w:val="33"/>
  </w:num>
  <w:num w:numId="48" w16cid:durableId="20900015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Yong Yang, 2024-08 PA1">
    <w15:presenceInfo w15:providerId="None" w15:userId="Frank Yong Yang, 2024-08 PA1"/>
  </w15:person>
  <w15:person w15:author="Frank Yong Yang, 2024-08 meeting">
    <w15:presenceInfo w15:providerId="None" w15:userId="Frank Yong Yang, 2024-08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564"/>
    <w:rsid w:val="00017704"/>
    <w:rsid w:val="00017971"/>
    <w:rsid w:val="00020CCE"/>
    <w:rsid w:val="00022E4A"/>
    <w:rsid w:val="00023347"/>
    <w:rsid w:val="0002638D"/>
    <w:rsid w:val="00027C27"/>
    <w:rsid w:val="00032FB1"/>
    <w:rsid w:val="0003577D"/>
    <w:rsid w:val="00047CF5"/>
    <w:rsid w:val="00050D62"/>
    <w:rsid w:val="0005682E"/>
    <w:rsid w:val="000756C1"/>
    <w:rsid w:val="00093185"/>
    <w:rsid w:val="000A6394"/>
    <w:rsid w:val="000A7420"/>
    <w:rsid w:val="000B0165"/>
    <w:rsid w:val="000B65F0"/>
    <w:rsid w:val="000B7FED"/>
    <w:rsid w:val="000C038A"/>
    <w:rsid w:val="000C0875"/>
    <w:rsid w:val="000C6598"/>
    <w:rsid w:val="000C677F"/>
    <w:rsid w:val="000D44B3"/>
    <w:rsid w:val="000D6ED8"/>
    <w:rsid w:val="000E2F23"/>
    <w:rsid w:val="000F0091"/>
    <w:rsid w:val="0010030F"/>
    <w:rsid w:val="001150AB"/>
    <w:rsid w:val="00122715"/>
    <w:rsid w:val="0012683C"/>
    <w:rsid w:val="00134063"/>
    <w:rsid w:val="00135379"/>
    <w:rsid w:val="00145D43"/>
    <w:rsid w:val="00150355"/>
    <w:rsid w:val="0015155B"/>
    <w:rsid w:val="00163929"/>
    <w:rsid w:val="001828AD"/>
    <w:rsid w:val="00192C46"/>
    <w:rsid w:val="0019520A"/>
    <w:rsid w:val="001A08B3"/>
    <w:rsid w:val="001A2E9E"/>
    <w:rsid w:val="001A7B60"/>
    <w:rsid w:val="001B3982"/>
    <w:rsid w:val="001B4A4B"/>
    <w:rsid w:val="001B52F0"/>
    <w:rsid w:val="001B728B"/>
    <w:rsid w:val="001B7A65"/>
    <w:rsid w:val="001C6A87"/>
    <w:rsid w:val="001D6436"/>
    <w:rsid w:val="001E41F3"/>
    <w:rsid w:val="001F5B25"/>
    <w:rsid w:val="001F71E7"/>
    <w:rsid w:val="00221BB6"/>
    <w:rsid w:val="0023353E"/>
    <w:rsid w:val="002369C4"/>
    <w:rsid w:val="0026004D"/>
    <w:rsid w:val="002640DD"/>
    <w:rsid w:val="00270843"/>
    <w:rsid w:val="00275D12"/>
    <w:rsid w:val="00284FEB"/>
    <w:rsid w:val="002860C4"/>
    <w:rsid w:val="0029300C"/>
    <w:rsid w:val="002961D0"/>
    <w:rsid w:val="002A2263"/>
    <w:rsid w:val="002A7DDD"/>
    <w:rsid w:val="002B52E7"/>
    <w:rsid w:val="002B5741"/>
    <w:rsid w:val="002B5C34"/>
    <w:rsid w:val="002C5C53"/>
    <w:rsid w:val="002D2017"/>
    <w:rsid w:val="002D5D10"/>
    <w:rsid w:val="002E472E"/>
    <w:rsid w:val="002E4C2F"/>
    <w:rsid w:val="002F2659"/>
    <w:rsid w:val="003044B7"/>
    <w:rsid w:val="00305409"/>
    <w:rsid w:val="003609EF"/>
    <w:rsid w:val="00360E4C"/>
    <w:rsid w:val="0036231A"/>
    <w:rsid w:val="00373B83"/>
    <w:rsid w:val="0037436D"/>
    <w:rsid w:val="00374DD4"/>
    <w:rsid w:val="0039626C"/>
    <w:rsid w:val="003A0D04"/>
    <w:rsid w:val="003B6B5D"/>
    <w:rsid w:val="003C4461"/>
    <w:rsid w:val="003E1A36"/>
    <w:rsid w:val="003E43F6"/>
    <w:rsid w:val="003E49B4"/>
    <w:rsid w:val="00401002"/>
    <w:rsid w:val="00410371"/>
    <w:rsid w:val="00410F76"/>
    <w:rsid w:val="00421C86"/>
    <w:rsid w:val="004242F1"/>
    <w:rsid w:val="00424EE0"/>
    <w:rsid w:val="00425379"/>
    <w:rsid w:val="00425821"/>
    <w:rsid w:val="00442CFA"/>
    <w:rsid w:val="00444A01"/>
    <w:rsid w:val="00446E14"/>
    <w:rsid w:val="00450CD3"/>
    <w:rsid w:val="00460F1C"/>
    <w:rsid w:val="00476A77"/>
    <w:rsid w:val="0048285C"/>
    <w:rsid w:val="00493AA5"/>
    <w:rsid w:val="004A1E28"/>
    <w:rsid w:val="004B34E2"/>
    <w:rsid w:val="004B75B7"/>
    <w:rsid w:val="004C158C"/>
    <w:rsid w:val="004C405A"/>
    <w:rsid w:val="004D24DE"/>
    <w:rsid w:val="004D307F"/>
    <w:rsid w:val="004D4F1D"/>
    <w:rsid w:val="004E577B"/>
    <w:rsid w:val="004F0505"/>
    <w:rsid w:val="004F6712"/>
    <w:rsid w:val="004F6A80"/>
    <w:rsid w:val="005075D1"/>
    <w:rsid w:val="00511EE6"/>
    <w:rsid w:val="00513DC6"/>
    <w:rsid w:val="005141D9"/>
    <w:rsid w:val="0051580D"/>
    <w:rsid w:val="00516D33"/>
    <w:rsid w:val="005327E7"/>
    <w:rsid w:val="00543032"/>
    <w:rsid w:val="00547111"/>
    <w:rsid w:val="00592956"/>
    <w:rsid w:val="00592D74"/>
    <w:rsid w:val="005A0883"/>
    <w:rsid w:val="005B04B4"/>
    <w:rsid w:val="005B10DA"/>
    <w:rsid w:val="005B3C5A"/>
    <w:rsid w:val="005C19ED"/>
    <w:rsid w:val="005C2E69"/>
    <w:rsid w:val="005E2C44"/>
    <w:rsid w:val="005F42BF"/>
    <w:rsid w:val="005F7868"/>
    <w:rsid w:val="00621188"/>
    <w:rsid w:val="006257ED"/>
    <w:rsid w:val="00642A0A"/>
    <w:rsid w:val="00653DE4"/>
    <w:rsid w:val="00665C47"/>
    <w:rsid w:val="00692DD7"/>
    <w:rsid w:val="00695808"/>
    <w:rsid w:val="006A2E28"/>
    <w:rsid w:val="006A3CF7"/>
    <w:rsid w:val="006A464B"/>
    <w:rsid w:val="006B46FB"/>
    <w:rsid w:val="006B7207"/>
    <w:rsid w:val="006C252F"/>
    <w:rsid w:val="006C3601"/>
    <w:rsid w:val="006D3633"/>
    <w:rsid w:val="006E21FB"/>
    <w:rsid w:val="006F4128"/>
    <w:rsid w:val="00710AF5"/>
    <w:rsid w:val="00716795"/>
    <w:rsid w:val="00721CC6"/>
    <w:rsid w:val="00762449"/>
    <w:rsid w:val="0078067A"/>
    <w:rsid w:val="00792342"/>
    <w:rsid w:val="007977A8"/>
    <w:rsid w:val="007A2A11"/>
    <w:rsid w:val="007A412F"/>
    <w:rsid w:val="007B512A"/>
    <w:rsid w:val="007C2097"/>
    <w:rsid w:val="007D09A3"/>
    <w:rsid w:val="007D6A07"/>
    <w:rsid w:val="007E05D2"/>
    <w:rsid w:val="007F7259"/>
    <w:rsid w:val="008040A8"/>
    <w:rsid w:val="00817D84"/>
    <w:rsid w:val="008279FA"/>
    <w:rsid w:val="008431AE"/>
    <w:rsid w:val="008460A8"/>
    <w:rsid w:val="008510FA"/>
    <w:rsid w:val="008538F0"/>
    <w:rsid w:val="008626E7"/>
    <w:rsid w:val="00870EE7"/>
    <w:rsid w:val="008736F2"/>
    <w:rsid w:val="008772FC"/>
    <w:rsid w:val="008863B9"/>
    <w:rsid w:val="00894CD9"/>
    <w:rsid w:val="008A10F9"/>
    <w:rsid w:val="008A45A6"/>
    <w:rsid w:val="008B4084"/>
    <w:rsid w:val="008B77A0"/>
    <w:rsid w:val="008C65E4"/>
    <w:rsid w:val="008D23FA"/>
    <w:rsid w:val="008D3CCC"/>
    <w:rsid w:val="008E2BCF"/>
    <w:rsid w:val="008F3789"/>
    <w:rsid w:val="008F686C"/>
    <w:rsid w:val="0091451F"/>
    <w:rsid w:val="009148DE"/>
    <w:rsid w:val="00941E30"/>
    <w:rsid w:val="009544BA"/>
    <w:rsid w:val="00964875"/>
    <w:rsid w:val="00964D91"/>
    <w:rsid w:val="00970025"/>
    <w:rsid w:val="009713C7"/>
    <w:rsid w:val="009777D9"/>
    <w:rsid w:val="00991673"/>
    <w:rsid w:val="00991B88"/>
    <w:rsid w:val="009A21BD"/>
    <w:rsid w:val="009A5753"/>
    <w:rsid w:val="009A579D"/>
    <w:rsid w:val="009A7A69"/>
    <w:rsid w:val="009B358B"/>
    <w:rsid w:val="009B578C"/>
    <w:rsid w:val="009C3D93"/>
    <w:rsid w:val="009D7FEB"/>
    <w:rsid w:val="009E1AB0"/>
    <w:rsid w:val="009E3297"/>
    <w:rsid w:val="009F35A7"/>
    <w:rsid w:val="009F734F"/>
    <w:rsid w:val="00A17680"/>
    <w:rsid w:val="00A21741"/>
    <w:rsid w:val="00A246B6"/>
    <w:rsid w:val="00A34F5D"/>
    <w:rsid w:val="00A35923"/>
    <w:rsid w:val="00A37CEE"/>
    <w:rsid w:val="00A4058B"/>
    <w:rsid w:val="00A47E70"/>
    <w:rsid w:val="00A50CF0"/>
    <w:rsid w:val="00A5170B"/>
    <w:rsid w:val="00A7671C"/>
    <w:rsid w:val="00AA2CBC"/>
    <w:rsid w:val="00AB3F80"/>
    <w:rsid w:val="00AC0AA0"/>
    <w:rsid w:val="00AC5820"/>
    <w:rsid w:val="00AC6BD6"/>
    <w:rsid w:val="00AD1CD8"/>
    <w:rsid w:val="00AD4CA7"/>
    <w:rsid w:val="00AE53F6"/>
    <w:rsid w:val="00AF0EFA"/>
    <w:rsid w:val="00AF3B98"/>
    <w:rsid w:val="00AF4FC9"/>
    <w:rsid w:val="00AF7887"/>
    <w:rsid w:val="00B0769C"/>
    <w:rsid w:val="00B1436A"/>
    <w:rsid w:val="00B16B89"/>
    <w:rsid w:val="00B17663"/>
    <w:rsid w:val="00B17CC9"/>
    <w:rsid w:val="00B258BB"/>
    <w:rsid w:val="00B3404E"/>
    <w:rsid w:val="00B44970"/>
    <w:rsid w:val="00B46834"/>
    <w:rsid w:val="00B62B08"/>
    <w:rsid w:val="00B66548"/>
    <w:rsid w:val="00B667CD"/>
    <w:rsid w:val="00B67B97"/>
    <w:rsid w:val="00B704FB"/>
    <w:rsid w:val="00B917F8"/>
    <w:rsid w:val="00B968C8"/>
    <w:rsid w:val="00BA3EC5"/>
    <w:rsid w:val="00BA51D9"/>
    <w:rsid w:val="00BA70FF"/>
    <w:rsid w:val="00BB5DFC"/>
    <w:rsid w:val="00BC4194"/>
    <w:rsid w:val="00BD279D"/>
    <w:rsid w:val="00BD6BB8"/>
    <w:rsid w:val="00BE3BED"/>
    <w:rsid w:val="00C009B3"/>
    <w:rsid w:val="00C256AA"/>
    <w:rsid w:val="00C31FFA"/>
    <w:rsid w:val="00C3241B"/>
    <w:rsid w:val="00C33DA8"/>
    <w:rsid w:val="00C401A3"/>
    <w:rsid w:val="00C503CC"/>
    <w:rsid w:val="00C66BA2"/>
    <w:rsid w:val="00C72A7A"/>
    <w:rsid w:val="00C77130"/>
    <w:rsid w:val="00C82079"/>
    <w:rsid w:val="00C870F6"/>
    <w:rsid w:val="00C90231"/>
    <w:rsid w:val="00C92927"/>
    <w:rsid w:val="00C954E0"/>
    <w:rsid w:val="00C95985"/>
    <w:rsid w:val="00C95BC7"/>
    <w:rsid w:val="00CA138F"/>
    <w:rsid w:val="00CA6497"/>
    <w:rsid w:val="00CA7689"/>
    <w:rsid w:val="00CC485D"/>
    <w:rsid w:val="00CC5026"/>
    <w:rsid w:val="00CC68D0"/>
    <w:rsid w:val="00CD172B"/>
    <w:rsid w:val="00CD750A"/>
    <w:rsid w:val="00CE5050"/>
    <w:rsid w:val="00CE6CB8"/>
    <w:rsid w:val="00CF021D"/>
    <w:rsid w:val="00CF34AE"/>
    <w:rsid w:val="00D03F9A"/>
    <w:rsid w:val="00D06D51"/>
    <w:rsid w:val="00D0740D"/>
    <w:rsid w:val="00D22739"/>
    <w:rsid w:val="00D24991"/>
    <w:rsid w:val="00D314A2"/>
    <w:rsid w:val="00D4015D"/>
    <w:rsid w:val="00D5023B"/>
    <w:rsid w:val="00D50255"/>
    <w:rsid w:val="00D54B32"/>
    <w:rsid w:val="00D60ADA"/>
    <w:rsid w:val="00D66520"/>
    <w:rsid w:val="00D70B21"/>
    <w:rsid w:val="00D754A6"/>
    <w:rsid w:val="00D770E5"/>
    <w:rsid w:val="00D820D7"/>
    <w:rsid w:val="00D84AE9"/>
    <w:rsid w:val="00D86093"/>
    <w:rsid w:val="00D91ACD"/>
    <w:rsid w:val="00D92776"/>
    <w:rsid w:val="00DA72AE"/>
    <w:rsid w:val="00DB0984"/>
    <w:rsid w:val="00DC29F6"/>
    <w:rsid w:val="00DE34CF"/>
    <w:rsid w:val="00DE6776"/>
    <w:rsid w:val="00DE7334"/>
    <w:rsid w:val="00E01327"/>
    <w:rsid w:val="00E018F0"/>
    <w:rsid w:val="00E13F3D"/>
    <w:rsid w:val="00E22429"/>
    <w:rsid w:val="00E34898"/>
    <w:rsid w:val="00E35D82"/>
    <w:rsid w:val="00E3684E"/>
    <w:rsid w:val="00E40877"/>
    <w:rsid w:val="00E615C2"/>
    <w:rsid w:val="00E70531"/>
    <w:rsid w:val="00E708E8"/>
    <w:rsid w:val="00E81AC5"/>
    <w:rsid w:val="00E831AC"/>
    <w:rsid w:val="00E84BBB"/>
    <w:rsid w:val="00E92EDC"/>
    <w:rsid w:val="00EB09B7"/>
    <w:rsid w:val="00EB6085"/>
    <w:rsid w:val="00EC4B29"/>
    <w:rsid w:val="00ED129B"/>
    <w:rsid w:val="00EE76E4"/>
    <w:rsid w:val="00EE7D7C"/>
    <w:rsid w:val="00EF6B87"/>
    <w:rsid w:val="00F173CD"/>
    <w:rsid w:val="00F25D98"/>
    <w:rsid w:val="00F300FB"/>
    <w:rsid w:val="00F31D3C"/>
    <w:rsid w:val="00F32BCE"/>
    <w:rsid w:val="00F35AD9"/>
    <w:rsid w:val="00F441AB"/>
    <w:rsid w:val="00F62712"/>
    <w:rsid w:val="00F736A3"/>
    <w:rsid w:val="00F83E24"/>
    <w:rsid w:val="00FA2B4C"/>
    <w:rsid w:val="00FB4F20"/>
    <w:rsid w:val="00FB6386"/>
    <w:rsid w:val="00FB6A92"/>
    <w:rsid w:val="00FC303E"/>
    <w:rsid w:val="00FC4ADD"/>
    <w:rsid w:val="00FC5F68"/>
    <w:rsid w:val="00FC688F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21C8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E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0B01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B016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character" w:customStyle="1" w:styleId="TALChar">
    <w:name w:val="TAL Char"/>
    <w:link w:val="TAL"/>
    <w:qFormat/>
    <w:locked/>
    <w:rsid w:val="000B01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6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B016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B01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B0165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0B0165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link w:val="NO"/>
    <w:qFormat/>
    <w:rsid w:val="000B016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B01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6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B016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0B0165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B016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6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0B016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B0165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6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B016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B01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0B0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B01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B0165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0B0165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B01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B01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B01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B0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B01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B016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B01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6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B016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B016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B01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B0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B01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B0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B0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B0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B0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B0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B0165"/>
    <w:pPr>
      <w:numPr>
        <w:numId w:val="33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B0165"/>
    <w:pPr>
      <w:numPr>
        <w:numId w:val="34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B0165"/>
    <w:pPr>
      <w:numPr>
        <w:numId w:val="35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B0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B0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6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6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B01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B0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locked/>
    <w:rsid w:val="000B01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6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B016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B016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D4CA7"/>
    <w:rPr>
      <w:rFonts w:ascii="Arial" w:hAnsi="Arial"/>
      <w:sz w:val="28"/>
      <w:lang w:val="en-GB" w:eastAsia="en-US"/>
    </w:rPr>
  </w:style>
  <w:style w:type="table" w:styleId="MediumGrid1">
    <w:name w:val="Medium Grid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1">
    <w:name w:val="Table 3D effect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alutationChar1">
    <w:name w:val="Salutation Char1"/>
    <w:basedOn w:val="DefaultParagraphFont"/>
    <w:rsid w:val="00AD4CA7"/>
  </w:style>
  <w:style w:type="table" w:styleId="ColorfulGrid-Accent1">
    <w:name w:val="Colorful Grid Accent 1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SignatureChar1">
    <w:name w:val="Signature Char1"/>
    <w:basedOn w:val="DefaultParagraphFont"/>
    <w:rsid w:val="00AD4CA7"/>
  </w:style>
  <w:style w:type="character" w:customStyle="1" w:styleId="SubtitleChar1">
    <w:name w:val="Subtitle Char1"/>
    <w:rsid w:val="00AD4CA7"/>
    <w:rPr>
      <w:rFonts w:ascii="Calibri Light" w:eastAsia="Times New Roman" w:hAnsi="Calibri Light" w:cs="Times New Roman"/>
      <w:sz w:val="24"/>
      <w:szCs w:val="24"/>
    </w:rPr>
  </w:style>
  <w:style w:type="table" w:styleId="ColorfulGrid-Accent2">
    <w:name w:val="Colorful Grid Accent 2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AD4CA7"/>
    <w:rPr>
      <w:rFonts w:ascii="Courier New" w:hAnsi="Courier New" w:cs="Courier New"/>
    </w:rPr>
  </w:style>
  <w:style w:type="paragraph" w:customStyle="1" w:styleId="tal0">
    <w:name w:val="tal"/>
    <w:basedOn w:val="Normal"/>
    <w:rsid w:val="00AD4CA7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AD4CA7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AD4CA7"/>
    <w:rPr>
      <w:i/>
      <w:iCs/>
      <w:color w:val="4472C4"/>
    </w:rPr>
  </w:style>
  <w:style w:type="character" w:customStyle="1" w:styleId="BodyTextChar1">
    <w:name w:val="Body Text Char1"/>
    <w:basedOn w:val="DefaultParagraphFont"/>
    <w:rsid w:val="00AD4CA7"/>
  </w:style>
  <w:style w:type="table" w:styleId="GridTable1Light">
    <w:name w:val="Grid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ndnoteTextChar1">
    <w:name w:val="Endnote Text Char1"/>
    <w:basedOn w:val="DefaultParagraphFont"/>
    <w:rsid w:val="00AD4CA7"/>
  </w:style>
  <w:style w:type="character" w:customStyle="1" w:styleId="FooterChar1">
    <w:name w:val="Footer Char1"/>
    <w:basedOn w:val="DefaultParagraphFont"/>
    <w:rsid w:val="00AD4CA7"/>
  </w:style>
  <w:style w:type="character" w:customStyle="1" w:styleId="FootnoteTextChar1">
    <w:name w:val="Footnote Text Char1"/>
    <w:basedOn w:val="DefaultParagraphFont"/>
    <w:rsid w:val="00AD4CA7"/>
  </w:style>
  <w:style w:type="table" w:styleId="GridTable1Light-Accent1">
    <w:name w:val="Grid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AD4CA7"/>
    <w:rPr>
      <w:i/>
      <w:iCs/>
    </w:rPr>
  </w:style>
  <w:style w:type="character" w:customStyle="1" w:styleId="HeaderChar1">
    <w:name w:val="Header Char1"/>
    <w:basedOn w:val="DefaultParagraphFont"/>
    <w:rsid w:val="00AD4CA7"/>
  </w:style>
  <w:style w:type="table" w:styleId="LightGrid-Accent2">
    <w:name w:val="Light Grid Accent 2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D4CA7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AD4CA7"/>
  </w:style>
  <w:style w:type="character" w:customStyle="1" w:styleId="MessageHeaderChar1">
    <w:name w:val="Message Header Char1"/>
    <w:rsid w:val="00AD4CA7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AD4CA7"/>
    <w:rPr>
      <w:i/>
      <w:iCs/>
      <w:color w:val="404040"/>
    </w:rPr>
  </w:style>
  <w:style w:type="character" w:customStyle="1" w:styleId="PlainTextChar1">
    <w:name w:val="Plain Text Char1"/>
    <w:rsid w:val="00AD4CA7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AD4CA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D4CA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D4CA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alloonTextChar1">
    <w:name w:val="Balloon Text Char1"/>
    <w:semiHidden/>
    <w:rsid w:val="00AD4CA7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AD4CA7"/>
  </w:style>
  <w:style w:type="character" w:customStyle="1" w:styleId="BodyText3Char1">
    <w:name w:val="Body Text 3 Char1"/>
    <w:rsid w:val="00AD4CA7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AD4CA7"/>
  </w:style>
  <w:style w:type="character" w:customStyle="1" w:styleId="BodyTextIndentChar1">
    <w:name w:val="Body Text Indent Char1"/>
    <w:basedOn w:val="DefaultParagraphFont"/>
    <w:rsid w:val="00AD4CA7"/>
  </w:style>
  <w:style w:type="character" w:customStyle="1" w:styleId="BodyTextFirstIndent2Char1">
    <w:name w:val="Body Text First Indent 2 Char1"/>
    <w:basedOn w:val="BodyTextIndentChar1"/>
    <w:rsid w:val="00AD4CA7"/>
  </w:style>
  <w:style w:type="character" w:customStyle="1" w:styleId="BodyTextIndent2Char1">
    <w:name w:val="Body Text Indent 2 Char1"/>
    <w:basedOn w:val="DefaultParagraphFont"/>
    <w:rsid w:val="00AD4CA7"/>
  </w:style>
  <w:style w:type="character" w:customStyle="1" w:styleId="BodyTextIndent3Char1">
    <w:name w:val="Body Text Indent 3 Char1"/>
    <w:rsid w:val="00AD4CA7"/>
    <w:rPr>
      <w:sz w:val="16"/>
      <w:szCs w:val="16"/>
    </w:rPr>
  </w:style>
  <w:style w:type="character" w:customStyle="1" w:styleId="ClosingChar1">
    <w:name w:val="Closing Char1"/>
    <w:basedOn w:val="DefaultParagraphFont"/>
    <w:rsid w:val="00AD4CA7"/>
  </w:style>
  <w:style w:type="character" w:customStyle="1" w:styleId="CommentTextChar1">
    <w:name w:val="Comment Text Char1"/>
    <w:basedOn w:val="DefaultParagraphFont"/>
    <w:rsid w:val="00AD4CA7"/>
  </w:style>
  <w:style w:type="character" w:customStyle="1" w:styleId="CommentSubjectChar1">
    <w:name w:val="Comment Subject Char1"/>
    <w:rsid w:val="00AD4CA7"/>
    <w:rPr>
      <w:b/>
      <w:bCs/>
    </w:rPr>
  </w:style>
  <w:style w:type="character" w:customStyle="1" w:styleId="DateChar1">
    <w:name w:val="Date Char1"/>
    <w:basedOn w:val="DefaultParagraphFont"/>
    <w:rsid w:val="00AD4CA7"/>
  </w:style>
  <w:style w:type="character" w:customStyle="1" w:styleId="DocumentMapChar1">
    <w:name w:val="Document Map Char1"/>
    <w:rsid w:val="00AD4CA7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AD4CA7"/>
  </w:style>
  <w:style w:type="character" w:customStyle="1" w:styleId="Heading6Char">
    <w:name w:val="Heading 6 Char"/>
    <w:link w:val="Heading6"/>
    <w:rsid w:val="00AD4CA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4CA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4CA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4CA7"/>
    <w:rPr>
      <w:rFonts w:ascii="Arial" w:hAnsi="Arial"/>
      <w:sz w:val="36"/>
      <w:lang w:val="en-GB" w:eastAsia="en-US"/>
    </w:rPr>
  </w:style>
  <w:style w:type="character" w:styleId="UnresolvedMention">
    <w:name w:val="Unresolved Mention"/>
    <w:uiPriority w:val="99"/>
    <w:semiHidden/>
    <w:unhideWhenUsed/>
    <w:rsid w:val="00AD4CA7"/>
    <w:rPr>
      <w:color w:val="605E5C"/>
      <w:shd w:val="clear" w:color="auto" w:fill="E1DFDD"/>
    </w:rPr>
  </w:style>
  <w:style w:type="paragraph" w:customStyle="1" w:styleId="TAJ">
    <w:name w:val="TAJ"/>
    <w:basedOn w:val="TH"/>
    <w:rsid w:val="00AD4CA7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TempNote">
    <w:name w:val="TempNote"/>
    <w:basedOn w:val="Normal"/>
    <w:qFormat/>
    <w:rsid w:val="00AD4CA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AD4CA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lang w:eastAsia="en-GB"/>
    </w:rPr>
  </w:style>
  <w:style w:type="character" w:customStyle="1" w:styleId="AltNormalChar">
    <w:name w:val="AltNormal Char"/>
    <w:link w:val="AltNormal"/>
    <w:rsid w:val="00AD4CA7"/>
    <w:rPr>
      <w:rFonts w:ascii="Arial" w:eastAsia="SimSun" w:hAnsi="Arial"/>
      <w:lang w:val="en-GB" w:eastAsia="en-GB"/>
    </w:rPr>
  </w:style>
  <w:style w:type="paragraph" w:customStyle="1" w:styleId="TemplateH3">
    <w:name w:val="TemplateH3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AD4CA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AD4CA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AD4CA7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AD4CA7"/>
    <w:pPr>
      <w:overflowPunct w:val="0"/>
      <w:autoSpaceDE w:val="0"/>
      <w:autoSpaceDN w:val="0"/>
      <w:adjustRightInd w:val="0"/>
    </w:pPr>
    <w:rPr>
      <w:rFonts w:eastAsia="SimSun"/>
      <w:sz w:val="24"/>
      <w:szCs w:val="24"/>
      <w:lang w:eastAsia="en-GB"/>
    </w:rPr>
  </w:style>
  <w:style w:type="character" w:customStyle="1" w:styleId="B3Car">
    <w:name w:val="B3 Car"/>
    <w:link w:val="B3"/>
    <w:rsid w:val="00AD4CA7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AD4CA7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link w:val="Style1"/>
    <w:rsid w:val="00AD4CA7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link w:val="Style2"/>
    <w:rsid w:val="00AD4CA7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1561</Words>
  <Characters>8310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Yang, 2024-08 meeting PA4</cp:lastModifiedBy>
  <cp:revision>12</cp:revision>
  <cp:lastPrinted>1899-12-31T23:00:00Z</cp:lastPrinted>
  <dcterms:created xsi:type="dcterms:W3CDTF">2024-08-21T10:51:00Z</dcterms:created>
  <dcterms:modified xsi:type="dcterms:W3CDTF">2024-08-21T21:07:00Z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